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6F9B5" w14:textId="77777777" w:rsidR="00C84D78" w:rsidRDefault="00C84D78" w:rsidP="00C84D78">
      <w:pPr>
        <w:pStyle w:val="CRCoverPage"/>
        <w:tabs>
          <w:tab w:val="right" w:pos="9639"/>
        </w:tabs>
        <w:spacing w:after="0"/>
        <w:rPr>
          <w:b/>
          <w:i/>
          <w:noProof/>
          <w:sz w:val="28"/>
        </w:rPr>
      </w:pPr>
      <w:bookmarkStart w:id="0" w:name="_Toc20149774"/>
      <w:bookmarkStart w:id="1" w:name="_Toc27846566"/>
      <w:bookmarkStart w:id="2" w:name="_Toc36187691"/>
      <w:bookmarkStart w:id="3" w:name="_Toc45183595"/>
      <w:bookmarkStart w:id="4" w:name="_Toc47342437"/>
      <w:bookmarkStart w:id="5" w:name="_Toc51769137"/>
      <w:bookmarkStart w:id="6" w:name="_Toc131516453"/>
      <w:r>
        <w:rPr>
          <w:b/>
          <w:noProof/>
          <w:sz w:val="24"/>
        </w:rPr>
        <w:t>3GPP TSG-SA WG2 Meeting #156</w:t>
      </w:r>
      <w:r>
        <w:rPr>
          <w:b/>
          <w:noProof/>
          <w:sz w:val="24"/>
          <w:lang w:val="hr-HR"/>
        </w:rPr>
        <w:t>-</w:t>
      </w:r>
      <w:r>
        <w:rPr>
          <w:b/>
          <w:noProof/>
          <w:sz w:val="24"/>
        </w:rPr>
        <w:t>e</w:t>
      </w:r>
      <w:r>
        <w:rPr>
          <w:b/>
          <w:i/>
          <w:noProof/>
          <w:sz w:val="28"/>
        </w:rPr>
        <w:tab/>
      </w:r>
      <w:r>
        <w:rPr>
          <w:b/>
          <w:noProof/>
          <w:sz w:val="24"/>
        </w:rPr>
        <w:t>S2-2304060</w:t>
      </w:r>
    </w:p>
    <w:p w14:paraId="5F26514B" w14:textId="77777777" w:rsidR="00C84D78" w:rsidRDefault="00C84D78" w:rsidP="00C84D78">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th</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4D78" w14:paraId="7883DEF7" w14:textId="77777777" w:rsidTr="006A2951">
        <w:tc>
          <w:tcPr>
            <w:tcW w:w="9641" w:type="dxa"/>
            <w:gridSpan w:val="9"/>
            <w:tcBorders>
              <w:top w:val="single" w:sz="4" w:space="0" w:color="auto"/>
              <w:left w:val="single" w:sz="4" w:space="0" w:color="auto"/>
              <w:right w:val="single" w:sz="4" w:space="0" w:color="auto"/>
            </w:tcBorders>
          </w:tcPr>
          <w:p w14:paraId="5C09A175" w14:textId="77777777" w:rsidR="00C84D78" w:rsidRDefault="00C84D78" w:rsidP="006A2951">
            <w:pPr>
              <w:pStyle w:val="CRCoverPage"/>
              <w:spacing w:after="0"/>
              <w:jc w:val="right"/>
              <w:rPr>
                <w:i/>
                <w:noProof/>
              </w:rPr>
            </w:pPr>
            <w:r>
              <w:rPr>
                <w:i/>
                <w:noProof/>
                <w:sz w:val="14"/>
              </w:rPr>
              <w:t>CR-Form-v12.2</w:t>
            </w:r>
          </w:p>
        </w:tc>
      </w:tr>
      <w:tr w:rsidR="00C84D78" w14:paraId="048ACF98" w14:textId="77777777" w:rsidTr="006A2951">
        <w:tc>
          <w:tcPr>
            <w:tcW w:w="9641" w:type="dxa"/>
            <w:gridSpan w:val="9"/>
            <w:tcBorders>
              <w:left w:val="single" w:sz="4" w:space="0" w:color="auto"/>
              <w:right w:val="single" w:sz="4" w:space="0" w:color="auto"/>
            </w:tcBorders>
          </w:tcPr>
          <w:p w14:paraId="760DA549" w14:textId="77777777" w:rsidR="00C84D78" w:rsidRDefault="00C84D78" w:rsidP="006A2951">
            <w:pPr>
              <w:pStyle w:val="CRCoverPage"/>
              <w:spacing w:after="0"/>
              <w:jc w:val="center"/>
              <w:rPr>
                <w:noProof/>
              </w:rPr>
            </w:pPr>
            <w:r>
              <w:rPr>
                <w:b/>
                <w:noProof/>
                <w:sz w:val="32"/>
              </w:rPr>
              <w:t>CHANGE REQUEST</w:t>
            </w:r>
          </w:p>
        </w:tc>
      </w:tr>
      <w:tr w:rsidR="00C84D78" w14:paraId="36FF2275" w14:textId="77777777" w:rsidTr="006A2951">
        <w:tc>
          <w:tcPr>
            <w:tcW w:w="9641" w:type="dxa"/>
            <w:gridSpan w:val="9"/>
            <w:tcBorders>
              <w:left w:val="single" w:sz="4" w:space="0" w:color="auto"/>
              <w:right w:val="single" w:sz="4" w:space="0" w:color="auto"/>
            </w:tcBorders>
          </w:tcPr>
          <w:p w14:paraId="5C4AA740" w14:textId="77777777" w:rsidR="00C84D78" w:rsidRDefault="00C84D78" w:rsidP="006A2951">
            <w:pPr>
              <w:pStyle w:val="CRCoverPage"/>
              <w:spacing w:after="0"/>
              <w:rPr>
                <w:noProof/>
                <w:sz w:val="8"/>
                <w:szCs w:val="8"/>
              </w:rPr>
            </w:pPr>
          </w:p>
        </w:tc>
      </w:tr>
      <w:tr w:rsidR="00C84D78" w14:paraId="4BC38CB7" w14:textId="77777777" w:rsidTr="006A2951">
        <w:tc>
          <w:tcPr>
            <w:tcW w:w="142" w:type="dxa"/>
            <w:tcBorders>
              <w:left w:val="single" w:sz="4" w:space="0" w:color="auto"/>
            </w:tcBorders>
          </w:tcPr>
          <w:p w14:paraId="74D9C508" w14:textId="77777777" w:rsidR="00C84D78" w:rsidRDefault="00C84D78" w:rsidP="006A2951">
            <w:pPr>
              <w:pStyle w:val="CRCoverPage"/>
              <w:spacing w:after="0"/>
              <w:jc w:val="right"/>
              <w:rPr>
                <w:noProof/>
              </w:rPr>
            </w:pPr>
          </w:p>
        </w:tc>
        <w:tc>
          <w:tcPr>
            <w:tcW w:w="1559" w:type="dxa"/>
            <w:shd w:val="pct30" w:color="FFFF00" w:fill="auto"/>
          </w:tcPr>
          <w:p w14:paraId="6168BEA3" w14:textId="77777777" w:rsidR="00C84D78" w:rsidRPr="00410371" w:rsidRDefault="00C84D78" w:rsidP="006A2951">
            <w:pPr>
              <w:pStyle w:val="CRCoverPage"/>
              <w:spacing w:after="0"/>
              <w:jc w:val="right"/>
              <w:rPr>
                <w:b/>
                <w:noProof/>
                <w:sz w:val="28"/>
              </w:rPr>
            </w:pPr>
            <w:fldSimple w:instr=" DOCPROPERTY  Spec#  \* MERGEFORMAT ">
              <w:r>
                <w:rPr>
                  <w:b/>
                  <w:noProof/>
                  <w:sz w:val="28"/>
                </w:rPr>
                <w:t>23.501</w:t>
              </w:r>
            </w:fldSimple>
          </w:p>
        </w:tc>
        <w:tc>
          <w:tcPr>
            <w:tcW w:w="709" w:type="dxa"/>
          </w:tcPr>
          <w:p w14:paraId="0A666170" w14:textId="77777777" w:rsidR="00C84D78" w:rsidRDefault="00C84D78" w:rsidP="006A2951">
            <w:pPr>
              <w:pStyle w:val="CRCoverPage"/>
              <w:spacing w:after="0"/>
              <w:jc w:val="center"/>
              <w:rPr>
                <w:noProof/>
              </w:rPr>
            </w:pPr>
            <w:r>
              <w:rPr>
                <w:b/>
                <w:noProof/>
                <w:sz w:val="28"/>
              </w:rPr>
              <w:t>CR</w:t>
            </w:r>
          </w:p>
        </w:tc>
        <w:tc>
          <w:tcPr>
            <w:tcW w:w="1276" w:type="dxa"/>
            <w:shd w:val="pct30" w:color="FFFF00" w:fill="auto"/>
          </w:tcPr>
          <w:p w14:paraId="14B4C096" w14:textId="77777777" w:rsidR="00C84D78" w:rsidRPr="00410371" w:rsidRDefault="00C84D78" w:rsidP="006A2951">
            <w:pPr>
              <w:pStyle w:val="CRCoverPage"/>
              <w:spacing w:after="0"/>
              <w:rPr>
                <w:noProof/>
              </w:rPr>
            </w:pPr>
            <w:fldSimple w:instr=" DOCPROPERTY  Cr#  \* MERGEFORMAT ">
              <w:r>
                <w:rPr>
                  <w:b/>
                  <w:noProof/>
                  <w:sz w:val="28"/>
                </w:rPr>
                <w:t>4199</w:t>
              </w:r>
            </w:fldSimple>
          </w:p>
        </w:tc>
        <w:tc>
          <w:tcPr>
            <w:tcW w:w="709" w:type="dxa"/>
          </w:tcPr>
          <w:p w14:paraId="754CE520" w14:textId="77777777" w:rsidR="00C84D78" w:rsidRDefault="00C84D78" w:rsidP="006A2951">
            <w:pPr>
              <w:pStyle w:val="CRCoverPage"/>
              <w:tabs>
                <w:tab w:val="right" w:pos="625"/>
              </w:tabs>
              <w:spacing w:after="0"/>
              <w:jc w:val="center"/>
              <w:rPr>
                <w:noProof/>
              </w:rPr>
            </w:pPr>
            <w:r>
              <w:rPr>
                <w:b/>
                <w:bCs/>
                <w:noProof/>
                <w:sz w:val="28"/>
              </w:rPr>
              <w:t>rev</w:t>
            </w:r>
          </w:p>
        </w:tc>
        <w:tc>
          <w:tcPr>
            <w:tcW w:w="992" w:type="dxa"/>
            <w:shd w:val="pct30" w:color="FFFF00" w:fill="auto"/>
          </w:tcPr>
          <w:p w14:paraId="21FEE407" w14:textId="77777777" w:rsidR="00C84D78" w:rsidRPr="00410371" w:rsidRDefault="00C84D78" w:rsidP="006A2951">
            <w:pPr>
              <w:pStyle w:val="CRCoverPage"/>
              <w:spacing w:after="0"/>
              <w:jc w:val="center"/>
              <w:rPr>
                <w:b/>
                <w:noProof/>
              </w:rPr>
            </w:pPr>
            <w:fldSimple w:instr=" DOCPROPERTY  Revision  \* MERGEFORMAT ">
              <w:r>
                <w:rPr>
                  <w:b/>
                  <w:noProof/>
                  <w:sz w:val="28"/>
                </w:rPr>
                <w:t>-</w:t>
              </w:r>
            </w:fldSimple>
          </w:p>
        </w:tc>
        <w:tc>
          <w:tcPr>
            <w:tcW w:w="2410" w:type="dxa"/>
          </w:tcPr>
          <w:p w14:paraId="4A7EAD7E" w14:textId="77777777" w:rsidR="00C84D78" w:rsidRDefault="00C84D78" w:rsidP="006A29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D2A984" w14:textId="77777777" w:rsidR="00C84D78" w:rsidRPr="00410371" w:rsidRDefault="00C84D78" w:rsidP="006A2951">
            <w:pPr>
              <w:pStyle w:val="CRCoverPage"/>
              <w:spacing w:after="0"/>
              <w:jc w:val="center"/>
              <w:rPr>
                <w:noProof/>
                <w:sz w:val="28"/>
              </w:rPr>
            </w:pPr>
            <w:fldSimple w:instr=" DOCPROPERTY  Version  \* MERGEFORMAT ">
              <w:r>
                <w:rPr>
                  <w:b/>
                  <w:noProof/>
                  <w:sz w:val="28"/>
                </w:rPr>
                <w:t>18.1.0</w:t>
              </w:r>
            </w:fldSimple>
          </w:p>
        </w:tc>
        <w:tc>
          <w:tcPr>
            <w:tcW w:w="143" w:type="dxa"/>
            <w:tcBorders>
              <w:right w:val="single" w:sz="4" w:space="0" w:color="auto"/>
            </w:tcBorders>
          </w:tcPr>
          <w:p w14:paraId="44BE18A0" w14:textId="77777777" w:rsidR="00C84D78" w:rsidRDefault="00C84D78" w:rsidP="006A2951">
            <w:pPr>
              <w:pStyle w:val="CRCoverPage"/>
              <w:spacing w:after="0"/>
              <w:rPr>
                <w:noProof/>
              </w:rPr>
            </w:pPr>
          </w:p>
        </w:tc>
      </w:tr>
      <w:tr w:rsidR="00C84D78" w14:paraId="3FBBEFB7" w14:textId="77777777" w:rsidTr="006A2951">
        <w:tc>
          <w:tcPr>
            <w:tcW w:w="9641" w:type="dxa"/>
            <w:gridSpan w:val="9"/>
            <w:tcBorders>
              <w:left w:val="single" w:sz="4" w:space="0" w:color="auto"/>
              <w:right w:val="single" w:sz="4" w:space="0" w:color="auto"/>
            </w:tcBorders>
          </w:tcPr>
          <w:p w14:paraId="27FA131C" w14:textId="77777777" w:rsidR="00C84D78" w:rsidRDefault="00C84D78" w:rsidP="006A2951">
            <w:pPr>
              <w:pStyle w:val="CRCoverPage"/>
              <w:spacing w:after="0"/>
              <w:rPr>
                <w:noProof/>
              </w:rPr>
            </w:pPr>
          </w:p>
        </w:tc>
      </w:tr>
      <w:tr w:rsidR="00C84D78" w14:paraId="0CF25E0B" w14:textId="77777777" w:rsidTr="006A2951">
        <w:tc>
          <w:tcPr>
            <w:tcW w:w="9641" w:type="dxa"/>
            <w:gridSpan w:val="9"/>
            <w:tcBorders>
              <w:top w:val="single" w:sz="4" w:space="0" w:color="auto"/>
            </w:tcBorders>
          </w:tcPr>
          <w:p w14:paraId="27E81174" w14:textId="77777777" w:rsidR="00C84D78" w:rsidRPr="00F25D98" w:rsidRDefault="00C84D78" w:rsidP="006A29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84D78" w14:paraId="4DC6E4E9" w14:textId="77777777" w:rsidTr="006A2951">
        <w:tc>
          <w:tcPr>
            <w:tcW w:w="9641" w:type="dxa"/>
            <w:gridSpan w:val="9"/>
          </w:tcPr>
          <w:p w14:paraId="490E89BD" w14:textId="77777777" w:rsidR="00C84D78" w:rsidRDefault="00C84D78" w:rsidP="006A2951">
            <w:pPr>
              <w:pStyle w:val="CRCoverPage"/>
              <w:spacing w:after="0"/>
              <w:rPr>
                <w:noProof/>
                <w:sz w:val="8"/>
                <w:szCs w:val="8"/>
              </w:rPr>
            </w:pPr>
          </w:p>
        </w:tc>
      </w:tr>
    </w:tbl>
    <w:p w14:paraId="6248A2E6" w14:textId="77777777" w:rsidR="00C84D78" w:rsidRDefault="00C84D78" w:rsidP="00C84D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4D78" w14:paraId="0BA8DD8E" w14:textId="77777777" w:rsidTr="006A2951">
        <w:tc>
          <w:tcPr>
            <w:tcW w:w="2835" w:type="dxa"/>
          </w:tcPr>
          <w:p w14:paraId="179E2CBF" w14:textId="77777777" w:rsidR="00C84D78" w:rsidRDefault="00C84D78" w:rsidP="006A2951">
            <w:pPr>
              <w:pStyle w:val="CRCoverPage"/>
              <w:tabs>
                <w:tab w:val="right" w:pos="2751"/>
              </w:tabs>
              <w:spacing w:after="0"/>
              <w:rPr>
                <w:b/>
                <w:i/>
                <w:noProof/>
              </w:rPr>
            </w:pPr>
            <w:r>
              <w:rPr>
                <w:b/>
                <w:i/>
                <w:noProof/>
              </w:rPr>
              <w:t>Proposed change affects:</w:t>
            </w:r>
          </w:p>
        </w:tc>
        <w:tc>
          <w:tcPr>
            <w:tcW w:w="1418" w:type="dxa"/>
          </w:tcPr>
          <w:p w14:paraId="2A275109" w14:textId="77777777" w:rsidR="00C84D78" w:rsidRDefault="00C84D78" w:rsidP="006A29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5CA235" w14:textId="77777777" w:rsidR="00C84D78" w:rsidRDefault="00C84D78" w:rsidP="006A2951">
            <w:pPr>
              <w:pStyle w:val="CRCoverPage"/>
              <w:spacing w:after="0"/>
              <w:jc w:val="center"/>
              <w:rPr>
                <w:b/>
                <w:caps/>
                <w:noProof/>
              </w:rPr>
            </w:pPr>
          </w:p>
        </w:tc>
        <w:tc>
          <w:tcPr>
            <w:tcW w:w="709" w:type="dxa"/>
            <w:tcBorders>
              <w:left w:val="single" w:sz="4" w:space="0" w:color="auto"/>
            </w:tcBorders>
          </w:tcPr>
          <w:p w14:paraId="19C7A03A" w14:textId="77777777" w:rsidR="00C84D78" w:rsidRDefault="00C84D78" w:rsidP="006A29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5A83CD" w14:textId="77777777" w:rsidR="00C84D78" w:rsidRDefault="00C84D78" w:rsidP="006A2951">
            <w:pPr>
              <w:pStyle w:val="CRCoverPage"/>
              <w:spacing w:after="0"/>
              <w:jc w:val="center"/>
              <w:rPr>
                <w:b/>
                <w:caps/>
                <w:noProof/>
              </w:rPr>
            </w:pPr>
            <w:r>
              <w:rPr>
                <w:b/>
                <w:caps/>
                <w:noProof/>
              </w:rPr>
              <w:t>X</w:t>
            </w:r>
          </w:p>
        </w:tc>
        <w:tc>
          <w:tcPr>
            <w:tcW w:w="2126" w:type="dxa"/>
          </w:tcPr>
          <w:p w14:paraId="1D7F01D4" w14:textId="77777777" w:rsidR="00C84D78" w:rsidRDefault="00C84D78" w:rsidP="006A29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5D7E4" w14:textId="77777777" w:rsidR="00C84D78" w:rsidRDefault="00C84D78" w:rsidP="006A2951">
            <w:pPr>
              <w:pStyle w:val="CRCoverPage"/>
              <w:spacing w:after="0"/>
              <w:jc w:val="center"/>
              <w:rPr>
                <w:b/>
                <w:caps/>
                <w:noProof/>
              </w:rPr>
            </w:pPr>
          </w:p>
        </w:tc>
        <w:tc>
          <w:tcPr>
            <w:tcW w:w="1418" w:type="dxa"/>
            <w:tcBorders>
              <w:left w:val="nil"/>
            </w:tcBorders>
          </w:tcPr>
          <w:p w14:paraId="3FE8104F" w14:textId="77777777" w:rsidR="00C84D78" w:rsidRDefault="00C84D78" w:rsidP="006A29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C66F4E" w14:textId="77777777" w:rsidR="00C84D78" w:rsidRDefault="00C84D78" w:rsidP="006A2951">
            <w:pPr>
              <w:pStyle w:val="CRCoverPage"/>
              <w:spacing w:after="0"/>
              <w:jc w:val="center"/>
              <w:rPr>
                <w:b/>
                <w:bCs/>
                <w:caps/>
                <w:noProof/>
              </w:rPr>
            </w:pPr>
          </w:p>
        </w:tc>
      </w:tr>
    </w:tbl>
    <w:p w14:paraId="6848385F" w14:textId="77777777" w:rsidR="00C84D78" w:rsidRDefault="00C84D78" w:rsidP="00C84D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4D78" w14:paraId="75D9467D" w14:textId="77777777" w:rsidTr="006A2951">
        <w:tc>
          <w:tcPr>
            <w:tcW w:w="9640" w:type="dxa"/>
            <w:gridSpan w:val="11"/>
          </w:tcPr>
          <w:p w14:paraId="35A77FA9" w14:textId="77777777" w:rsidR="00C84D78" w:rsidRDefault="00C84D78" w:rsidP="006A2951">
            <w:pPr>
              <w:pStyle w:val="CRCoverPage"/>
              <w:spacing w:after="0"/>
              <w:rPr>
                <w:noProof/>
                <w:sz w:val="8"/>
                <w:szCs w:val="8"/>
              </w:rPr>
            </w:pPr>
          </w:p>
        </w:tc>
      </w:tr>
      <w:tr w:rsidR="00C84D78" w14:paraId="2ECDF26A" w14:textId="77777777" w:rsidTr="006A2951">
        <w:tc>
          <w:tcPr>
            <w:tcW w:w="1843" w:type="dxa"/>
            <w:tcBorders>
              <w:top w:val="single" w:sz="4" w:space="0" w:color="auto"/>
              <w:left w:val="single" w:sz="4" w:space="0" w:color="auto"/>
            </w:tcBorders>
          </w:tcPr>
          <w:p w14:paraId="2B723048" w14:textId="77777777" w:rsidR="00C84D78" w:rsidRDefault="00C84D78" w:rsidP="006A29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B31232" w14:textId="77777777" w:rsidR="00C84D78" w:rsidRDefault="00C84D78" w:rsidP="006A2951">
            <w:pPr>
              <w:pStyle w:val="CRCoverPage"/>
              <w:spacing w:after="0"/>
              <w:ind w:left="100"/>
              <w:rPr>
                <w:noProof/>
              </w:rPr>
            </w:pPr>
            <w:fldSimple w:instr=" DOCPROPERTY  CrTitle  \* MERGEFORMAT ">
              <w:r>
                <w:rPr>
                  <w:rFonts w:eastAsia="Malgun Gothic"/>
                  <w:lang w:eastAsia="ko-KR"/>
                </w:rPr>
                <w:t xml:space="preserve">UE handling of the </w:t>
              </w:r>
              <w:r w:rsidRPr="00140E21">
                <w:rPr>
                  <w:rFonts w:eastAsia="Malgun Gothic"/>
                  <w:lang w:eastAsia="ko-KR"/>
                </w:rPr>
                <w:t xml:space="preserve">List </w:t>
              </w:r>
              <w:r>
                <w:rPr>
                  <w:rFonts w:eastAsia="Malgun Gothic"/>
                  <w:lang w:eastAsia="ko-KR"/>
                </w:rPr>
                <w:t>o</w:t>
              </w:r>
              <w:r w:rsidRPr="00140E21">
                <w:rPr>
                  <w:rFonts w:eastAsia="Malgun Gothic"/>
                  <w:lang w:eastAsia="ko-KR"/>
                </w:rPr>
                <w:t xml:space="preserve">f </w:t>
              </w:r>
              <w:r>
                <w:rPr>
                  <w:rFonts w:eastAsia="Malgun Gothic"/>
                  <w:lang w:eastAsia="ko-KR"/>
                </w:rPr>
                <w:t>a</w:t>
              </w:r>
              <w:r w:rsidRPr="00140E21">
                <w:rPr>
                  <w:rFonts w:eastAsia="Malgun Gothic"/>
                  <w:lang w:eastAsia="ko-KR"/>
                </w:rPr>
                <w:t xml:space="preserve">llowed PDU </w:t>
              </w:r>
              <w:r>
                <w:rPr>
                  <w:rFonts w:eastAsia="Malgun Gothic"/>
                  <w:lang w:eastAsia="ko-KR"/>
                </w:rPr>
                <w:t>s</w:t>
              </w:r>
              <w:r w:rsidRPr="00140E21">
                <w:rPr>
                  <w:rFonts w:eastAsia="Malgun Gothic"/>
                  <w:lang w:eastAsia="ko-KR"/>
                </w:rPr>
                <w:t>essions</w:t>
              </w:r>
              <w:r>
                <w:rPr>
                  <w:rFonts w:eastAsia="Malgun Gothic"/>
                  <w:lang w:eastAsia="ko-KR"/>
                </w:rPr>
                <w:t xml:space="preserve"> in non-allowed area</w:t>
              </w:r>
            </w:fldSimple>
          </w:p>
        </w:tc>
      </w:tr>
      <w:tr w:rsidR="00C84D78" w14:paraId="3DDF0A07" w14:textId="77777777" w:rsidTr="006A2951">
        <w:tc>
          <w:tcPr>
            <w:tcW w:w="1843" w:type="dxa"/>
            <w:tcBorders>
              <w:left w:val="single" w:sz="4" w:space="0" w:color="auto"/>
            </w:tcBorders>
          </w:tcPr>
          <w:p w14:paraId="2DD995B7" w14:textId="77777777" w:rsidR="00C84D78" w:rsidRDefault="00C84D78" w:rsidP="006A2951">
            <w:pPr>
              <w:pStyle w:val="CRCoverPage"/>
              <w:spacing w:after="0"/>
              <w:rPr>
                <w:b/>
                <w:i/>
                <w:noProof/>
                <w:sz w:val="8"/>
                <w:szCs w:val="8"/>
              </w:rPr>
            </w:pPr>
          </w:p>
        </w:tc>
        <w:tc>
          <w:tcPr>
            <w:tcW w:w="7797" w:type="dxa"/>
            <w:gridSpan w:val="10"/>
            <w:tcBorders>
              <w:right w:val="single" w:sz="4" w:space="0" w:color="auto"/>
            </w:tcBorders>
          </w:tcPr>
          <w:p w14:paraId="0F5152B8" w14:textId="77777777" w:rsidR="00C84D78" w:rsidRDefault="00C84D78" w:rsidP="006A2951">
            <w:pPr>
              <w:pStyle w:val="CRCoverPage"/>
              <w:spacing w:after="0"/>
              <w:rPr>
                <w:noProof/>
                <w:sz w:val="8"/>
                <w:szCs w:val="8"/>
              </w:rPr>
            </w:pPr>
          </w:p>
        </w:tc>
      </w:tr>
      <w:tr w:rsidR="00C84D78" w14:paraId="06D44C2C" w14:textId="77777777" w:rsidTr="006A2951">
        <w:tc>
          <w:tcPr>
            <w:tcW w:w="1843" w:type="dxa"/>
            <w:tcBorders>
              <w:left w:val="single" w:sz="4" w:space="0" w:color="auto"/>
            </w:tcBorders>
          </w:tcPr>
          <w:p w14:paraId="30907653" w14:textId="77777777" w:rsidR="00C84D78" w:rsidRDefault="00C84D78" w:rsidP="006A29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182871" w14:textId="77777777" w:rsidR="00C84D78" w:rsidRDefault="00C84D78" w:rsidP="006A2951">
            <w:pPr>
              <w:pStyle w:val="CRCoverPage"/>
              <w:spacing w:after="0"/>
              <w:ind w:left="100"/>
              <w:rPr>
                <w:noProof/>
              </w:rPr>
            </w:pPr>
            <w:fldSimple w:instr=" DOCPROPERTY  SourceIfWg  \* MERGEFORMAT ">
              <w:r>
                <w:rPr>
                  <w:noProof/>
                </w:rPr>
                <w:t>Apple</w:t>
              </w:r>
            </w:fldSimple>
          </w:p>
        </w:tc>
      </w:tr>
      <w:tr w:rsidR="00C84D78" w14:paraId="63A93347" w14:textId="77777777" w:rsidTr="006A2951">
        <w:tc>
          <w:tcPr>
            <w:tcW w:w="1843" w:type="dxa"/>
            <w:tcBorders>
              <w:left w:val="single" w:sz="4" w:space="0" w:color="auto"/>
            </w:tcBorders>
          </w:tcPr>
          <w:p w14:paraId="197AF4A6" w14:textId="77777777" w:rsidR="00C84D78" w:rsidRDefault="00C84D78" w:rsidP="006A29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0854C8" w14:textId="77777777" w:rsidR="00C84D78" w:rsidRDefault="00C84D78" w:rsidP="006A2951">
            <w:pPr>
              <w:pStyle w:val="CRCoverPage"/>
              <w:spacing w:after="0"/>
              <w:ind w:left="100"/>
              <w:rPr>
                <w:noProof/>
              </w:rPr>
            </w:pPr>
            <w:fldSimple w:instr=" DOCPROPERTY  SourceIfTsg  \* MERGEFORMAT ">
              <w:r>
                <w:rPr>
                  <w:noProof/>
                </w:rPr>
                <w:t>SA2</w:t>
              </w:r>
            </w:fldSimple>
          </w:p>
        </w:tc>
      </w:tr>
      <w:tr w:rsidR="00C84D78" w14:paraId="44A0E4DB" w14:textId="77777777" w:rsidTr="006A2951">
        <w:tc>
          <w:tcPr>
            <w:tcW w:w="1843" w:type="dxa"/>
            <w:tcBorders>
              <w:left w:val="single" w:sz="4" w:space="0" w:color="auto"/>
            </w:tcBorders>
          </w:tcPr>
          <w:p w14:paraId="6D211497" w14:textId="77777777" w:rsidR="00C84D78" w:rsidRDefault="00C84D78" w:rsidP="006A2951">
            <w:pPr>
              <w:pStyle w:val="CRCoverPage"/>
              <w:spacing w:after="0"/>
              <w:rPr>
                <w:b/>
                <w:i/>
                <w:noProof/>
                <w:sz w:val="8"/>
                <w:szCs w:val="8"/>
              </w:rPr>
            </w:pPr>
          </w:p>
        </w:tc>
        <w:tc>
          <w:tcPr>
            <w:tcW w:w="7797" w:type="dxa"/>
            <w:gridSpan w:val="10"/>
            <w:tcBorders>
              <w:right w:val="single" w:sz="4" w:space="0" w:color="auto"/>
            </w:tcBorders>
          </w:tcPr>
          <w:p w14:paraId="291FD0FB" w14:textId="77777777" w:rsidR="00C84D78" w:rsidRDefault="00C84D78" w:rsidP="006A2951">
            <w:pPr>
              <w:pStyle w:val="CRCoverPage"/>
              <w:spacing w:after="0"/>
              <w:rPr>
                <w:noProof/>
                <w:sz w:val="8"/>
                <w:szCs w:val="8"/>
              </w:rPr>
            </w:pPr>
          </w:p>
        </w:tc>
      </w:tr>
      <w:tr w:rsidR="00C84D78" w14:paraId="69B5A19A" w14:textId="77777777" w:rsidTr="006A2951">
        <w:tc>
          <w:tcPr>
            <w:tcW w:w="1843" w:type="dxa"/>
            <w:tcBorders>
              <w:left w:val="single" w:sz="4" w:space="0" w:color="auto"/>
            </w:tcBorders>
          </w:tcPr>
          <w:p w14:paraId="6B787DD2" w14:textId="77777777" w:rsidR="00C84D78" w:rsidRDefault="00C84D78" w:rsidP="006A2951">
            <w:pPr>
              <w:pStyle w:val="CRCoverPage"/>
              <w:tabs>
                <w:tab w:val="right" w:pos="1759"/>
              </w:tabs>
              <w:spacing w:after="0"/>
              <w:rPr>
                <w:b/>
                <w:i/>
                <w:noProof/>
              </w:rPr>
            </w:pPr>
            <w:r>
              <w:rPr>
                <w:b/>
                <w:i/>
                <w:noProof/>
              </w:rPr>
              <w:t>Work item code:</w:t>
            </w:r>
          </w:p>
        </w:tc>
        <w:tc>
          <w:tcPr>
            <w:tcW w:w="3686" w:type="dxa"/>
            <w:gridSpan w:val="5"/>
            <w:shd w:val="pct30" w:color="FFFF00" w:fill="auto"/>
          </w:tcPr>
          <w:p w14:paraId="087FE072" w14:textId="77777777" w:rsidR="00C84D78" w:rsidRDefault="00C84D78" w:rsidP="006A2951">
            <w:pPr>
              <w:pStyle w:val="CRCoverPage"/>
              <w:spacing w:after="0"/>
              <w:ind w:left="100"/>
              <w:rPr>
                <w:noProof/>
              </w:rPr>
            </w:pPr>
            <w:fldSimple w:instr=" DOCPROPERTY  RelatedWis  \* MERGEFORMAT ">
              <w:r>
                <w:rPr>
                  <w:rFonts w:cs="Arial"/>
                  <w:noProof/>
                  <w:lang w:val="en-US"/>
                </w:rPr>
                <w:t>5GS_Ph1,</w:t>
              </w:r>
              <w:r>
                <w:rPr>
                  <w:noProof/>
                </w:rPr>
                <w:t xml:space="preserve"> TEI-18</w:t>
              </w:r>
            </w:fldSimple>
          </w:p>
        </w:tc>
        <w:tc>
          <w:tcPr>
            <w:tcW w:w="567" w:type="dxa"/>
            <w:tcBorders>
              <w:left w:val="nil"/>
            </w:tcBorders>
          </w:tcPr>
          <w:p w14:paraId="2CD23255" w14:textId="77777777" w:rsidR="00C84D78" w:rsidRDefault="00C84D78" w:rsidP="006A2951">
            <w:pPr>
              <w:pStyle w:val="CRCoverPage"/>
              <w:spacing w:after="0"/>
              <w:ind w:right="100"/>
              <w:rPr>
                <w:noProof/>
              </w:rPr>
            </w:pPr>
          </w:p>
        </w:tc>
        <w:tc>
          <w:tcPr>
            <w:tcW w:w="1417" w:type="dxa"/>
            <w:gridSpan w:val="3"/>
            <w:tcBorders>
              <w:left w:val="nil"/>
            </w:tcBorders>
          </w:tcPr>
          <w:p w14:paraId="16E1B435" w14:textId="77777777" w:rsidR="00C84D78" w:rsidRDefault="00C84D78" w:rsidP="006A2951">
            <w:pPr>
              <w:pStyle w:val="CRCoverPage"/>
              <w:spacing w:after="0"/>
              <w:jc w:val="right"/>
              <w:rPr>
                <w:noProof/>
              </w:rPr>
            </w:pPr>
            <w:commentRangeStart w:id="7"/>
            <w:r>
              <w:rPr>
                <w:b/>
                <w:i/>
                <w:noProof/>
              </w:rPr>
              <w:t>Date:</w:t>
            </w:r>
            <w:commentRangeEnd w:id="7"/>
            <w:r>
              <w:rPr>
                <w:rStyle w:val="CommentReference"/>
                <w:rFonts w:ascii="Times New Roman" w:hAnsi="Times New Roman"/>
              </w:rPr>
              <w:commentReference w:id="7"/>
            </w:r>
          </w:p>
        </w:tc>
        <w:tc>
          <w:tcPr>
            <w:tcW w:w="2127" w:type="dxa"/>
            <w:tcBorders>
              <w:right w:val="single" w:sz="4" w:space="0" w:color="auto"/>
            </w:tcBorders>
            <w:shd w:val="pct30" w:color="FFFF00" w:fill="auto"/>
          </w:tcPr>
          <w:p w14:paraId="6BCB1A1C" w14:textId="54BF8FA3" w:rsidR="00C84D78" w:rsidRDefault="00C84D78" w:rsidP="006A2951">
            <w:pPr>
              <w:pStyle w:val="CRCoverPage"/>
              <w:spacing w:after="0"/>
              <w:ind w:left="100"/>
              <w:rPr>
                <w:noProof/>
              </w:rPr>
            </w:pPr>
            <w:fldSimple w:instr=" DOCPROPERTY  ResDate  \* MERGEFORMAT ">
              <w:r>
                <w:rPr>
                  <w:noProof/>
                </w:rPr>
                <w:t>2023-04-0</w:t>
              </w:r>
              <w:r w:rsidR="005721E1">
                <w:rPr>
                  <w:noProof/>
                </w:rPr>
                <w:t>5</w:t>
              </w:r>
            </w:fldSimple>
          </w:p>
        </w:tc>
      </w:tr>
      <w:tr w:rsidR="00C84D78" w14:paraId="4AD5EE6C" w14:textId="77777777" w:rsidTr="006A2951">
        <w:tc>
          <w:tcPr>
            <w:tcW w:w="1843" w:type="dxa"/>
            <w:tcBorders>
              <w:left w:val="single" w:sz="4" w:space="0" w:color="auto"/>
            </w:tcBorders>
          </w:tcPr>
          <w:p w14:paraId="78056D7B" w14:textId="77777777" w:rsidR="00C84D78" w:rsidRDefault="00C84D78" w:rsidP="006A2951">
            <w:pPr>
              <w:pStyle w:val="CRCoverPage"/>
              <w:spacing w:after="0"/>
              <w:rPr>
                <w:b/>
                <w:i/>
                <w:noProof/>
                <w:sz w:val="8"/>
                <w:szCs w:val="8"/>
              </w:rPr>
            </w:pPr>
          </w:p>
        </w:tc>
        <w:tc>
          <w:tcPr>
            <w:tcW w:w="1986" w:type="dxa"/>
            <w:gridSpan w:val="4"/>
          </w:tcPr>
          <w:p w14:paraId="0345EE0A" w14:textId="77777777" w:rsidR="00C84D78" w:rsidRDefault="00C84D78" w:rsidP="006A2951">
            <w:pPr>
              <w:pStyle w:val="CRCoverPage"/>
              <w:spacing w:after="0"/>
              <w:rPr>
                <w:noProof/>
                <w:sz w:val="8"/>
                <w:szCs w:val="8"/>
              </w:rPr>
            </w:pPr>
          </w:p>
        </w:tc>
        <w:tc>
          <w:tcPr>
            <w:tcW w:w="2267" w:type="dxa"/>
            <w:gridSpan w:val="2"/>
          </w:tcPr>
          <w:p w14:paraId="2CC9ADE8" w14:textId="77777777" w:rsidR="00C84D78" w:rsidRDefault="00C84D78" w:rsidP="006A2951">
            <w:pPr>
              <w:pStyle w:val="CRCoverPage"/>
              <w:spacing w:after="0"/>
              <w:rPr>
                <w:noProof/>
                <w:sz w:val="8"/>
                <w:szCs w:val="8"/>
              </w:rPr>
            </w:pPr>
          </w:p>
        </w:tc>
        <w:tc>
          <w:tcPr>
            <w:tcW w:w="1417" w:type="dxa"/>
            <w:gridSpan w:val="3"/>
          </w:tcPr>
          <w:p w14:paraId="50216092" w14:textId="77777777" w:rsidR="00C84D78" w:rsidRDefault="00C84D78" w:rsidP="006A2951">
            <w:pPr>
              <w:pStyle w:val="CRCoverPage"/>
              <w:spacing w:after="0"/>
              <w:rPr>
                <w:noProof/>
                <w:sz w:val="8"/>
                <w:szCs w:val="8"/>
              </w:rPr>
            </w:pPr>
          </w:p>
        </w:tc>
        <w:tc>
          <w:tcPr>
            <w:tcW w:w="2127" w:type="dxa"/>
            <w:tcBorders>
              <w:right w:val="single" w:sz="4" w:space="0" w:color="auto"/>
            </w:tcBorders>
          </w:tcPr>
          <w:p w14:paraId="2B828FDD" w14:textId="77777777" w:rsidR="00C84D78" w:rsidRDefault="00C84D78" w:rsidP="006A2951">
            <w:pPr>
              <w:pStyle w:val="CRCoverPage"/>
              <w:spacing w:after="0"/>
              <w:rPr>
                <w:noProof/>
                <w:sz w:val="8"/>
                <w:szCs w:val="8"/>
              </w:rPr>
            </w:pPr>
          </w:p>
        </w:tc>
      </w:tr>
      <w:tr w:rsidR="00C84D78" w14:paraId="18F2052B" w14:textId="77777777" w:rsidTr="006A2951">
        <w:trPr>
          <w:cantSplit/>
        </w:trPr>
        <w:tc>
          <w:tcPr>
            <w:tcW w:w="1843" w:type="dxa"/>
            <w:tcBorders>
              <w:left w:val="single" w:sz="4" w:space="0" w:color="auto"/>
            </w:tcBorders>
          </w:tcPr>
          <w:p w14:paraId="0C28769C" w14:textId="77777777" w:rsidR="00C84D78" w:rsidRDefault="00C84D78" w:rsidP="006A2951">
            <w:pPr>
              <w:pStyle w:val="CRCoverPage"/>
              <w:tabs>
                <w:tab w:val="right" w:pos="1759"/>
              </w:tabs>
              <w:spacing w:after="0"/>
              <w:rPr>
                <w:b/>
                <w:i/>
                <w:noProof/>
              </w:rPr>
            </w:pPr>
            <w:r>
              <w:rPr>
                <w:b/>
                <w:i/>
                <w:noProof/>
              </w:rPr>
              <w:t>Category:</w:t>
            </w:r>
          </w:p>
        </w:tc>
        <w:tc>
          <w:tcPr>
            <w:tcW w:w="851" w:type="dxa"/>
            <w:shd w:val="pct30" w:color="FFFF00" w:fill="auto"/>
          </w:tcPr>
          <w:p w14:paraId="075AFC31" w14:textId="77777777" w:rsidR="00C84D78" w:rsidRDefault="00C84D78" w:rsidP="006A295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8899C26" w14:textId="77777777" w:rsidR="00C84D78" w:rsidRDefault="00C84D78" w:rsidP="006A2951">
            <w:pPr>
              <w:pStyle w:val="CRCoverPage"/>
              <w:spacing w:after="0"/>
              <w:rPr>
                <w:noProof/>
              </w:rPr>
            </w:pPr>
          </w:p>
        </w:tc>
        <w:tc>
          <w:tcPr>
            <w:tcW w:w="1417" w:type="dxa"/>
            <w:gridSpan w:val="3"/>
            <w:tcBorders>
              <w:left w:val="nil"/>
            </w:tcBorders>
          </w:tcPr>
          <w:p w14:paraId="6238280F" w14:textId="77777777" w:rsidR="00C84D78" w:rsidRDefault="00C84D78" w:rsidP="006A29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65A184" w14:textId="77777777" w:rsidR="00C84D78" w:rsidRDefault="00C84D78" w:rsidP="006A2951">
            <w:pPr>
              <w:pStyle w:val="CRCoverPage"/>
              <w:spacing w:after="0"/>
              <w:ind w:left="100"/>
              <w:rPr>
                <w:noProof/>
              </w:rPr>
            </w:pPr>
            <w:fldSimple w:instr=" DOCPROPERTY  Release  \* MERGEFORMAT ">
              <w:r>
                <w:rPr>
                  <w:noProof/>
                </w:rPr>
                <w:t>Rel-19</w:t>
              </w:r>
            </w:fldSimple>
          </w:p>
        </w:tc>
      </w:tr>
      <w:tr w:rsidR="00C84D78" w14:paraId="047C2904" w14:textId="77777777" w:rsidTr="006A2951">
        <w:tc>
          <w:tcPr>
            <w:tcW w:w="1843" w:type="dxa"/>
            <w:tcBorders>
              <w:left w:val="single" w:sz="4" w:space="0" w:color="auto"/>
              <w:bottom w:val="single" w:sz="4" w:space="0" w:color="auto"/>
            </w:tcBorders>
          </w:tcPr>
          <w:p w14:paraId="17BD0FA6" w14:textId="77777777" w:rsidR="00C84D78" w:rsidRDefault="00C84D78" w:rsidP="006A2951">
            <w:pPr>
              <w:pStyle w:val="CRCoverPage"/>
              <w:spacing w:after="0"/>
              <w:rPr>
                <w:b/>
                <w:i/>
                <w:noProof/>
              </w:rPr>
            </w:pPr>
          </w:p>
        </w:tc>
        <w:tc>
          <w:tcPr>
            <w:tcW w:w="4677" w:type="dxa"/>
            <w:gridSpan w:val="8"/>
            <w:tcBorders>
              <w:bottom w:val="single" w:sz="4" w:space="0" w:color="auto"/>
            </w:tcBorders>
          </w:tcPr>
          <w:p w14:paraId="4B0E22A7" w14:textId="77777777" w:rsidR="00C84D78" w:rsidRDefault="00C84D78" w:rsidP="006A29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544837" w14:textId="77777777" w:rsidR="00C84D78" w:rsidRDefault="00C84D78" w:rsidP="006A295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63673B" w14:textId="77777777" w:rsidR="00C84D78" w:rsidRPr="007C2097" w:rsidRDefault="00C84D78" w:rsidP="006A29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4D78" w14:paraId="290FBB70" w14:textId="77777777" w:rsidTr="006A2951">
        <w:tc>
          <w:tcPr>
            <w:tcW w:w="1843" w:type="dxa"/>
          </w:tcPr>
          <w:p w14:paraId="2A3E251E" w14:textId="77777777" w:rsidR="00C84D78" w:rsidRDefault="00C84D78" w:rsidP="006A2951">
            <w:pPr>
              <w:pStyle w:val="CRCoverPage"/>
              <w:spacing w:after="0"/>
              <w:rPr>
                <w:b/>
                <w:i/>
                <w:noProof/>
                <w:sz w:val="8"/>
                <w:szCs w:val="8"/>
              </w:rPr>
            </w:pPr>
          </w:p>
        </w:tc>
        <w:tc>
          <w:tcPr>
            <w:tcW w:w="7797" w:type="dxa"/>
            <w:gridSpan w:val="10"/>
          </w:tcPr>
          <w:p w14:paraId="2D22BF40" w14:textId="77777777" w:rsidR="00C84D78" w:rsidRDefault="00C84D78" w:rsidP="006A2951">
            <w:pPr>
              <w:pStyle w:val="CRCoverPage"/>
              <w:spacing w:after="0"/>
              <w:rPr>
                <w:noProof/>
                <w:sz w:val="8"/>
                <w:szCs w:val="8"/>
              </w:rPr>
            </w:pPr>
          </w:p>
        </w:tc>
      </w:tr>
      <w:tr w:rsidR="00C84D78" w14:paraId="0D647BEF" w14:textId="77777777" w:rsidTr="006A2951">
        <w:tc>
          <w:tcPr>
            <w:tcW w:w="2694" w:type="dxa"/>
            <w:gridSpan w:val="2"/>
            <w:tcBorders>
              <w:top w:val="single" w:sz="4" w:space="0" w:color="auto"/>
              <w:left w:val="single" w:sz="4" w:space="0" w:color="auto"/>
            </w:tcBorders>
          </w:tcPr>
          <w:p w14:paraId="5B969293" w14:textId="77777777" w:rsidR="00C84D78" w:rsidRDefault="00C84D78" w:rsidP="006A29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1F7E8" w14:textId="77777777" w:rsidR="00C84D78" w:rsidRDefault="00C84D78" w:rsidP="006A2951">
            <w:pPr>
              <w:pStyle w:val="CRCoverPage"/>
              <w:spacing w:after="0"/>
              <w:ind w:left="100"/>
            </w:pPr>
            <w:r>
              <w:rPr>
                <w:noProof/>
              </w:rPr>
              <w:t xml:space="preserve">According to clause 5.6.8, and TS 23.502, clause 4.2.3.3, step 6, when the UE is paged or notified with an indication of non-3GPP access type, the UE shall indicate in the List </w:t>
            </w:r>
            <w:r w:rsidRPr="001B7C50">
              <w:t xml:space="preserve">of </w:t>
            </w:r>
            <w:r>
              <w:t xml:space="preserve">allowed </w:t>
            </w:r>
            <w:r w:rsidRPr="001B7C50">
              <w:t xml:space="preserve">PDU </w:t>
            </w:r>
            <w:r>
              <w:t>se</w:t>
            </w:r>
            <w:r w:rsidRPr="001B7C50">
              <w:t xml:space="preserve">ssions </w:t>
            </w:r>
            <w:r>
              <w:t xml:space="preserve">for which PDU sessions currently associated with 3GPP access type the user plane </w:t>
            </w:r>
            <w:r w:rsidRPr="006274F5">
              <w:rPr>
                <w:b/>
                <w:bCs/>
              </w:rPr>
              <w:t>can</w:t>
            </w:r>
            <w:r>
              <w:t xml:space="preserve"> be re-a</w:t>
            </w:r>
            <w:r w:rsidRPr="001B7C50">
              <w:t>ctivated over 3GPP</w:t>
            </w:r>
            <w:r>
              <w:t xml:space="preserve"> access type,</w:t>
            </w:r>
          </w:p>
          <w:p w14:paraId="27104557" w14:textId="77777777" w:rsidR="00C84D78" w:rsidRDefault="00C84D78" w:rsidP="006A2951">
            <w:pPr>
              <w:pStyle w:val="CRCoverPage"/>
              <w:numPr>
                <w:ilvl w:val="0"/>
                <w:numId w:val="14"/>
              </w:numPr>
              <w:spacing w:after="0"/>
            </w:pPr>
            <w:r>
              <w:t>based on UE policies, and</w:t>
            </w:r>
          </w:p>
          <w:p w14:paraId="3640EE14" w14:textId="77777777" w:rsidR="00C84D78" w:rsidRDefault="00C84D78" w:rsidP="006A2951">
            <w:pPr>
              <w:pStyle w:val="CRCoverPage"/>
              <w:numPr>
                <w:ilvl w:val="0"/>
                <w:numId w:val="14"/>
              </w:numPr>
              <w:spacing w:after="0"/>
            </w:pPr>
            <w:r>
              <w:t>dependent on whether the S-NSSAI of the PDU session is in the Allowed NSSAI for 3GPP access.</w:t>
            </w:r>
          </w:p>
          <w:p w14:paraId="73FA3613" w14:textId="77777777" w:rsidR="00C84D78" w:rsidRDefault="00C84D78" w:rsidP="006A2951">
            <w:pPr>
              <w:pStyle w:val="CRCoverPage"/>
              <w:spacing w:after="0"/>
              <w:ind w:left="100"/>
            </w:pPr>
          </w:p>
          <w:p w14:paraId="60F97BAC" w14:textId="77777777" w:rsidR="00C84D78" w:rsidRDefault="00C84D78" w:rsidP="006A2951">
            <w:pPr>
              <w:pStyle w:val="CRCoverPage"/>
              <w:spacing w:after="0"/>
              <w:ind w:left="100"/>
            </w:pPr>
            <w:r>
              <w:t xml:space="preserve">It is </w:t>
            </w:r>
            <w:r w:rsidRPr="006274F5">
              <w:rPr>
                <w:b/>
                <w:bCs/>
              </w:rPr>
              <w:t>not</w:t>
            </w:r>
            <w:r>
              <w:t xml:space="preserve"> required that the UE sets the List of allowed PDU sessions dependent on service area restrictions (i.e., dependent on whether the UE is in an allowed or non-allowed area), because:</w:t>
            </w:r>
          </w:p>
          <w:p w14:paraId="5E0A7097" w14:textId="77777777" w:rsidR="00C84D78" w:rsidRDefault="00C84D78" w:rsidP="006A2951">
            <w:pPr>
              <w:pStyle w:val="CRCoverPage"/>
              <w:numPr>
                <w:ilvl w:val="0"/>
                <w:numId w:val="14"/>
              </w:numPr>
              <w:spacing w:after="0"/>
            </w:pPr>
            <w:r>
              <w:t>the network is anyway in charge of checking whether the UE is in a non-allowed area and, if yes, whether a mobile terminating service is a regulatory prioritised service which is allowed to be delivered also in a non-allowed area, and</w:t>
            </w:r>
          </w:p>
          <w:p w14:paraId="518E3B67" w14:textId="77777777" w:rsidR="00C84D78" w:rsidRDefault="00C84D78" w:rsidP="006A2951">
            <w:pPr>
              <w:pStyle w:val="CRCoverPage"/>
              <w:numPr>
                <w:ilvl w:val="0"/>
                <w:numId w:val="14"/>
              </w:numPr>
              <w:spacing w:after="0"/>
            </w:pPr>
            <w:r>
              <w:t>for some cases, e.g., delivery of an MPS or MCX service session to a normal user, the UE does not even have the information necessary to perform these checks itself.</w:t>
            </w:r>
          </w:p>
          <w:p w14:paraId="5889C37F" w14:textId="77777777" w:rsidR="00C84D78" w:rsidRDefault="00C84D78" w:rsidP="006A2951">
            <w:pPr>
              <w:pStyle w:val="CRCoverPage"/>
              <w:spacing w:after="0"/>
              <w:ind w:left="100"/>
              <w:rPr>
                <w:noProof/>
              </w:rPr>
            </w:pPr>
          </w:p>
          <w:p w14:paraId="381DBA40" w14:textId="77777777" w:rsidR="00C84D78" w:rsidRDefault="00C84D78" w:rsidP="006A2951">
            <w:pPr>
              <w:pStyle w:val="CRCoverPage"/>
              <w:spacing w:after="0"/>
              <w:ind w:left="100"/>
              <w:rPr>
                <w:noProof/>
              </w:rPr>
            </w:pPr>
            <w:r>
              <w:rPr>
                <w:noProof/>
              </w:rPr>
              <w:t xml:space="preserve">If the UE erroneously indicates that a PDU session is not allowed to be transferred to 3GPP access, because the UE is in a non-allowed area, the network will assume that the PDU session cannot be transferred due to UE policies and delivery of the </w:t>
            </w:r>
            <w:r>
              <w:t>MPS or MCX service session will fail</w:t>
            </w:r>
            <w:r>
              <w:rPr>
                <w:noProof/>
              </w:rPr>
              <w:t>.</w:t>
            </w:r>
          </w:p>
          <w:p w14:paraId="677EFE4B" w14:textId="77777777" w:rsidR="00C84D78" w:rsidRDefault="00C84D78" w:rsidP="006A2951">
            <w:pPr>
              <w:pStyle w:val="CRCoverPage"/>
              <w:spacing w:after="0"/>
              <w:ind w:left="100"/>
              <w:rPr>
                <w:noProof/>
              </w:rPr>
            </w:pPr>
          </w:p>
          <w:p w14:paraId="0DEE634F" w14:textId="77777777" w:rsidR="00C84D78" w:rsidRDefault="00C84D78" w:rsidP="006A2951">
            <w:pPr>
              <w:pStyle w:val="CRCoverPage"/>
              <w:spacing w:after="0"/>
              <w:ind w:left="100"/>
              <w:rPr>
                <w:noProof/>
              </w:rPr>
            </w:pPr>
            <w:r>
              <w:rPr>
                <w:noProof/>
              </w:rPr>
              <w:t>To avoid this risk of a service degradation, it is proposed to explicitly state that f</w:t>
            </w:r>
            <w:r>
              <w:t xml:space="preserve">or the </w:t>
            </w:r>
            <w:r>
              <w:rPr>
                <w:rFonts w:eastAsia="Malgun Gothic"/>
                <w:lang w:eastAsia="ko-KR"/>
              </w:rPr>
              <w:t xml:space="preserve">setting of the </w:t>
            </w:r>
            <w:r w:rsidRPr="00140E21">
              <w:rPr>
                <w:rFonts w:eastAsia="Malgun Gothic"/>
                <w:lang w:eastAsia="ko-KR"/>
              </w:rPr>
              <w:t xml:space="preserve">List </w:t>
            </w:r>
            <w:proofErr w:type="gramStart"/>
            <w:r w:rsidRPr="00140E21">
              <w:rPr>
                <w:rFonts w:eastAsia="Malgun Gothic"/>
                <w:lang w:eastAsia="ko-KR"/>
              </w:rPr>
              <w:t>Of</w:t>
            </w:r>
            <w:proofErr w:type="gramEnd"/>
            <w:r w:rsidRPr="00140E21">
              <w:rPr>
                <w:rFonts w:eastAsia="Malgun Gothic"/>
                <w:lang w:eastAsia="ko-KR"/>
              </w:rPr>
              <w:t xml:space="preserve"> Allowed PDU Sessions</w:t>
            </w:r>
            <w:r>
              <w:rPr>
                <w:rFonts w:eastAsia="Malgun Gothic"/>
                <w:lang w:eastAsia="ko-KR"/>
              </w:rPr>
              <w:t xml:space="preserve"> the UE shall not take any service area restrictions into account.</w:t>
            </w:r>
          </w:p>
        </w:tc>
      </w:tr>
      <w:tr w:rsidR="00C84D78" w14:paraId="4B47FB49" w14:textId="77777777" w:rsidTr="006A2951">
        <w:tc>
          <w:tcPr>
            <w:tcW w:w="2694" w:type="dxa"/>
            <w:gridSpan w:val="2"/>
            <w:tcBorders>
              <w:left w:val="single" w:sz="4" w:space="0" w:color="auto"/>
            </w:tcBorders>
          </w:tcPr>
          <w:p w14:paraId="62F33612" w14:textId="77777777" w:rsidR="00C84D78" w:rsidRDefault="00C84D78" w:rsidP="006A2951">
            <w:pPr>
              <w:pStyle w:val="CRCoverPage"/>
              <w:spacing w:after="0"/>
              <w:rPr>
                <w:b/>
                <w:i/>
                <w:noProof/>
                <w:sz w:val="8"/>
                <w:szCs w:val="8"/>
              </w:rPr>
            </w:pPr>
          </w:p>
        </w:tc>
        <w:tc>
          <w:tcPr>
            <w:tcW w:w="6946" w:type="dxa"/>
            <w:gridSpan w:val="9"/>
            <w:tcBorders>
              <w:right w:val="single" w:sz="4" w:space="0" w:color="auto"/>
            </w:tcBorders>
          </w:tcPr>
          <w:p w14:paraId="276E3DDC" w14:textId="77777777" w:rsidR="00C84D78" w:rsidRDefault="00C84D78" w:rsidP="006A2951">
            <w:pPr>
              <w:pStyle w:val="CRCoverPage"/>
              <w:spacing w:after="0"/>
              <w:rPr>
                <w:noProof/>
                <w:sz w:val="8"/>
                <w:szCs w:val="8"/>
              </w:rPr>
            </w:pPr>
          </w:p>
        </w:tc>
      </w:tr>
      <w:tr w:rsidR="00C84D78" w14:paraId="744CAAD3" w14:textId="77777777" w:rsidTr="006A2951">
        <w:tc>
          <w:tcPr>
            <w:tcW w:w="2694" w:type="dxa"/>
            <w:gridSpan w:val="2"/>
            <w:tcBorders>
              <w:left w:val="single" w:sz="4" w:space="0" w:color="auto"/>
            </w:tcBorders>
          </w:tcPr>
          <w:p w14:paraId="237FFB9C" w14:textId="77777777" w:rsidR="00C84D78" w:rsidRDefault="00C84D78" w:rsidP="006A29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E44C36" w14:textId="77777777" w:rsidR="00C84D78" w:rsidRDefault="00C84D78" w:rsidP="006A2951">
            <w:pPr>
              <w:pStyle w:val="CRCoverPage"/>
              <w:spacing w:after="0"/>
              <w:ind w:left="100"/>
              <w:rPr>
                <w:noProof/>
              </w:rPr>
            </w:pPr>
            <w:r>
              <w:rPr>
                <w:noProof/>
              </w:rPr>
              <w:t>F</w:t>
            </w:r>
            <w:r>
              <w:t xml:space="preserve">or the </w:t>
            </w:r>
            <w:r>
              <w:rPr>
                <w:rFonts w:eastAsia="Malgun Gothic"/>
                <w:lang w:eastAsia="ko-KR"/>
              </w:rPr>
              <w:t xml:space="preserve">setting of the </w:t>
            </w:r>
            <w:r w:rsidRPr="00140E21">
              <w:rPr>
                <w:rFonts w:eastAsia="Malgun Gothic"/>
                <w:lang w:eastAsia="ko-KR"/>
              </w:rPr>
              <w:t xml:space="preserve">List </w:t>
            </w:r>
            <w:proofErr w:type="gramStart"/>
            <w:r w:rsidRPr="00140E21">
              <w:rPr>
                <w:rFonts w:eastAsia="Malgun Gothic"/>
                <w:lang w:eastAsia="ko-KR"/>
              </w:rPr>
              <w:t>Of</w:t>
            </w:r>
            <w:proofErr w:type="gramEnd"/>
            <w:r w:rsidRPr="00140E21">
              <w:rPr>
                <w:rFonts w:eastAsia="Malgun Gothic"/>
                <w:lang w:eastAsia="ko-KR"/>
              </w:rPr>
              <w:t xml:space="preserve"> Allowed PDU Sessions</w:t>
            </w:r>
            <w:r>
              <w:rPr>
                <w:rFonts w:eastAsia="Malgun Gothic"/>
                <w:lang w:eastAsia="ko-KR"/>
              </w:rPr>
              <w:t xml:space="preserve"> the UE shall not take any service area restrictions into account.</w:t>
            </w:r>
          </w:p>
        </w:tc>
      </w:tr>
      <w:tr w:rsidR="00C84D78" w14:paraId="78C28021" w14:textId="77777777" w:rsidTr="006A2951">
        <w:tc>
          <w:tcPr>
            <w:tcW w:w="2694" w:type="dxa"/>
            <w:gridSpan w:val="2"/>
            <w:tcBorders>
              <w:left w:val="single" w:sz="4" w:space="0" w:color="auto"/>
            </w:tcBorders>
          </w:tcPr>
          <w:p w14:paraId="3C42608E" w14:textId="77777777" w:rsidR="00C84D78" w:rsidRDefault="00C84D78" w:rsidP="006A2951">
            <w:pPr>
              <w:pStyle w:val="CRCoverPage"/>
              <w:spacing w:after="0"/>
              <w:rPr>
                <w:b/>
                <w:i/>
                <w:noProof/>
                <w:sz w:val="8"/>
                <w:szCs w:val="8"/>
              </w:rPr>
            </w:pPr>
          </w:p>
        </w:tc>
        <w:tc>
          <w:tcPr>
            <w:tcW w:w="6946" w:type="dxa"/>
            <w:gridSpan w:val="9"/>
            <w:tcBorders>
              <w:right w:val="single" w:sz="4" w:space="0" w:color="auto"/>
            </w:tcBorders>
          </w:tcPr>
          <w:p w14:paraId="597F03D2" w14:textId="77777777" w:rsidR="00C84D78" w:rsidRDefault="00C84D78" w:rsidP="006A2951">
            <w:pPr>
              <w:pStyle w:val="CRCoverPage"/>
              <w:spacing w:after="0"/>
              <w:rPr>
                <w:noProof/>
                <w:sz w:val="8"/>
                <w:szCs w:val="8"/>
              </w:rPr>
            </w:pPr>
          </w:p>
        </w:tc>
      </w:tr>
      <w:tr w:rsidR="00C84D78" w14:paraId="3AD51F5E" w14:textId="77777777" w:rsidTr="006A2951">
        <w:tc>
          <w:tcPr>
            <w:tcW w:w="2694" w:type="dxa"/>
            <w:gridSpan w:val="2"/>
            <w:tcBorders>
              <w:left w:val="single" w:sz="4" w:space="0" w:color="auto"/>
              <w:bottom w:val="single" w:sz="4" w:space="0" w:color="auto"/>
            </w:tcBorders>
          </w:tcPr>
          <w:p w14:paraId="58BA60F5" w14:textId="77777777" w:rsidR="00C84D78" w:rsidRDefault="00C84D78" w:rsidP="006A295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126714C" w14:textId="77777777" w:rsidR="00C84D78" w:rsidRDefault="00C84D78" w:rsidP="006A2951">
            <w:pPr>
              <w:pStyle w:val="CRCoverPage"/>
              <w:spacing w:after="0"/>
              <w:ind w:left="100"/>
              <w:rPr>
                <w:noProof/>
              </w:rPr>
            </w:pPr>
            <w:r>
              <w:rPr>
                <w:noProof/>
              </w:rPr>
              <w:t xml:space="preserve">If the UE erroneously indicates that a PDU session is not allowed to be transferred to 3GPP access, because the UE is in a non-allowed area, the network will assume that the PDU session cannot be transferred due to UE policies and delivery of the </w:t>
            </w:r>
            <w:r>
              <w:t>MPS or MCX service session will fail</w:t>
            </w:r>
            <w:r>
              <w:rPr>
                <w:noProof/>
              </w:rPr>
              <w:t>.</w:t>
            </w:r>
          </w:p>
        </w:tc>
      </w:tr>
      <w:tr w:rsidR="00C84D78" w14:paraId="789A2F77" w14:textId="77777777" w:rsidTr="006A2951">
        <w:tc>
          <w:tcPr>
            <w:tcW w:w="2694" w:type="dxa"/>
            <w:gridSpan w:val="2"/>
          </w:tcPr>
          <w:p w14:paraId="1D2119D1" w14:textId="77777777" w:rsidR="00C84D78" w:rsidRDefault="00C84D78" w:rsidP="006A2951">
            <w:pPr>
              <w:pStyle w:val="CRCoverPage"/>
              <w:spacing w:after="0"/>
              <w:rPr>
                <w:b/>
                <w:i/>
                <w:noProof/>
                <w:sz w:val="8"/>
                <w:szCs w:val="8"/>
              </w:rPr>
            </w:pPr>
          </w:p>
        </w:tc>
        <w:tc>
          <w:tcPr>
            <w:tcW w:w="6946" w:type="dxa"/>
            <w:gridSpan w:val="9"/>
          </w:tcPr>
          <w:p w14:paraId="19E81C81" w14:textId="77777777" w:rsidR="00C84D78" w:rsidRDefault="00C84D78" w:rsidP="006A2951">
            <w:pPr>
              <w:pStyle w:val="CRCoverPage"/>
              <w:spacing w:after="0"/>
              <w:rPr>
                <w:noProof/>
                <w:sz w:val="8"/>
                <w:szCs w:val="8"/>
              </w:rPr>
            </w:pPr>
          </w:p>
        </w:tc>
      </w:tr>
      <w:tr w:rsidR="00C84D78" w14:paraId="0B6BBBFE" w14:textId="77777777" w:rsidTr="006A2951">
        <w:tc>
          <w:tcPr>
            <w:tcW w:w="2694" w:type="dxa"/>
            <w:gridSpan w:val="2"/>
            <w:tcBorders>
              <w:top w:val="single" w:sz="4" w:space="0" w:color="auto"/>
              <w:left w:val="single" w:sz="4" w:space="0" w:color="auto"/>
            </w:tcBorders>
          </w:tcPr>
          <w:p w14:paraId="4E1BE7AF" w14:textId="77777777" w:rsidR="00C84D78" w:rsidRDefault="00C84D78" w:rsidP="006A29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93FD5E" w14:textId="77777777" w:rsidR="00C84D78" w:rsidRDefault="00C84D78" w:rsidP="006A2951">
            <w:pPr>
              <w:pStyle w:val="CRCoverPage"/>
              <w:spacing w:after="0"/>
              <w:ind w:left="100"/>
              <w:rPr>
                <w:noProof/>
              </w:rPr>
            </w:pPr>
            <w:r>
              <w:rPr>
                <w:noProof/>
              </w:rPr>
              <w:t>5.6.8</w:t>
            </w:r>
          </w:p>
        </w:tc>
      </w:tr>
      <w:tr w:rsidR="00C84D78" w14:paraId="08F7E213" w14:textId="77777777" w:rsidTr="006A2951">
        <w:tc>
          <w:tcPr>
            <w:tcW w:w="2694" w:type="dxa"/>
            <w:gridSpan w:val="2"/>
            <w:tcBorders>
              <w:left w:val="single" w:sz="4" w:space="0" w:color="auto"/>
            </w:tcBorders>
          </w:tcPr>
          <w:p w14:paraId="3F17C5A2" w14:textId="77777777" w:rsidR="00C84D78" w:rsidRDefault="00C84D78" w:rsidP="006A2951">
            <w:pPr>
              <w:pStyle w:val="CRCoverPage"/>
              <w:spacing w:after="0"/>
              <w:rPr>
                <w:b/>
                <w:i/>
                <w:noProof/>
                <w:sz w:val="8"/>
                <w:szCs w:val="8"/>
              </w:rPr>
            </w:pPr>
          </w:p>
        </w:tc>
        <w:tc>
          <w:tcPr>
            <w:tcW w:w="6946" w:type="dxa"/>
            <w:gridSpan w:val="9"/>
            <w:tcBorders>
              <w:right w:val="single" w:sz="4" w:space="0" w:color="auto"/>
            </w:tcBorders>
          </w:tcPr>
          <w:p w14:paraId="0E05A0D6" w14:textId="77777777" w:rsidR="00C84D78" w:rsidRDefault="00C84D78" w:rsidP="006A2951">
            <w:pPr>
              <w:pStyle w:val="CRCoverPage"/>
              <w:spacing w:after="0"/>
              <w:rPr>
                <w:noProof/>
                <w:sz w:val="8"/>
                <w:szCs w:val="8"/>
              </w:rPr>
            </w:pPr>
          </w:p>
        </w:tc>
      </w:tr>
      <w:tr w:rsidR="00C84D78" w14:paraId="7AF66439" w14:textId="77777777" w:rsidTr="006A2951">
        <w:tc>
          <w:tcPr>
            <w:tcW w:w="2694" w:type="dxa"/>
            <w:gridSpan w:val="2"/>
            <w:tcBorders>
              <w:left w:val="single" w:sz="4" w:space="0" w:color="auto"/>
            </w:tcBorders>
          </w:tcPr>
          <w:p w14:paraId="28A8AC73" w14:textId="77777777" w:rsidR="00C84D78" w:rsidRDefault="00C84D78" w:rsidP="006A29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EC7E6F" w14:textId="77777777" w:rsidR="00C84D78" w:rsidRDefault="00C84D78" w:rsidP="006A29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BB4D2E" w14:textId="77777777" w:rsidR="00C84D78" w:rsidRDefault="00C84D78" w:rsidP="006A2951">
            <w:pPr>
              <w:pStyle w:val="CRCoverPage"/>
              <w:spacing w:after="0"/>
              <w:jc w:val="center"/>
              <w:rPr>
                <w:b/>
                <w:caps/>
                <w:noProof/>
              </w:rPr>
            </w:pPr>
            <w:r>
              <w:rPr>
                <w:b/>
                <w:caps/>
                <w:noProof/>
              </w:rPr>
              <w:t>N</w:t>
            </w:r>
          </w:p>
        </w:tc>
        <w:tc>
          <w:tcPr>
            <w:tcW w:w="2977" w:type="dxa"/>
            <w:gridSpan w:val="4"/>
          </w:tcPr>
          <w:p w14:paraId="1C8CA3EC" w14:textId="77777777" w:rsidR="00C84D78" w:rsidRDefault="00C84D78" w:rsidP="006A29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794FC7" w14:textId="77777777" w:rsidR="00C84D78" w:rsidRDefault="00C84D78" w:rsidP="006A2951">
            <w:pPr>
              <w:pStyle w:val="CRCoverPage"/>
              <w:spacing w:after="0"/>
              <w:ind w:left="99"/>
              <w:rPr>
                <w:noProof/>
              </w:rPr>
            </w:pPr>
          </w:p>
        </w:tc>
      </w:tr>
      <w:tr w:rsidR="00C84D78" w14:paraId="1E9CABCF" w14:textId="77777777" w:rsidTr="006A2951">
        <w:tc>
          <w:tcPr>
            <w:tcW w:w="2694" w:type="dxa"/>
            <w:gridSpan w:val="2"/>
            <w:tcBorders>
              <w:left w:val="single" w:sz="4" w:space="0" w:color="auto"/>
            </w:tcBorders>
          </w:tcPr>
          <w:p w14:paraId="596FE43A" w14:textId="77777777" w:rsidR="00C84D78" w:rsidRDefault="00C84D78" w:rsidP="006A29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937949" w14:textId="77777777" w:rsidR="00C84D78" w:rsidRDefault="00C84D78" w:rsidP="006A29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0B4CC" w14:textId="77777777" w:rsidR="00C84D78" w:rsidRDefault="00C84D78" w:rsidP="006A2951">
            <w:pPr>
              <w:pStyle w:val="CRCoverPage"/>
              <w:spacing w:after="0"/>
              <w:jc w:val="center"/>
              <w:rPr>
                <w:b/>
                <w:caps/>
                <w:noProof/>
              </w:rPr>
            </w:pPr>
          </w:p>
        </w:tc>
        <w:tc>
          <w:tcPr>
            <w:tcW w:w="2977" w:type="dxa"/>
            <w:gridSpan w:val="4"/>
          </w:tcPr>
          <w:p w14:paraId="6844B054" w14:textId="77777777" w:rsidR="00C84D78" w:rsidRDefault="00C84D78" w:rsidP="006A29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D6587" w14:textId="77777777" w:rsidR="00C84D78" w:rsidRDefault="00C84D78" w:rsidP="006A2951">
            <w:pPr>
              <w:pStyle w:val="CRCoverPage"/>
              <w:spacing w:after="0"/>
              <w:ind w:left="99"/>
              <w:rPr>
                <w:noProof/>
              </w:rPr>
            </w:pPr>
            <w:r>
              <w:rPr>
                <w:noProof/>
              </w:rPr>
              <w:t xml:space="preserve">TS 23.502 CR 3958 </w:t>
            </w:r>
          </w:p>
        </w:tc>
      </w:tr>
      <w:tr w:rsidR="00C84D78" w14:paraId="236B15C5" w14:textId="77777777" w:rsidTr="006A2951">
        <w:tc>
          <w:tcPr>
            <w:tcW w:w="2694" w:type="dxa"/>
            <w:gridSpan w:val="2"/>
            <w:tcBorders>
              <w:left w:val="single" w:sz="4" w:space="0" w:color="auto"/>
            </w:tcBorders>
          </w:tcPr>
          <w:p w14:paraId="7B77EDC7" w14:textId="77777777" w:rsidR="00C84D78" w:rsidRDefault="00C84D78" w:rsidP="006A29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E9D35E" w14:textId="77777777" w:rsidR="00C84D78" w:rsidRDefault="00C84D78" w:rsidP="006A2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EA287" w14:textId="77777777" w:rsidR="00C84D78" w:rsidRDefault="00C84D78" w:rsidP="006A2951">
            <w:pPr>
              <w:pStyle w:val="CRCoverPage"/>
              <w:spacing w:after="0"/>
              <w:jc w:val="center"/>
              <w:rPr>
                <w:b/>
                <w:caps/>
                <w:noProof/>
              </w:rPr>
            </w:pPr>
            <w:r>
              <w:rPr>
                <w:b/>
                <w:caps/>
                <w:noProof/>
              </w:rPr>
              <w:t>X</w:t>
            </w:r>
          </w:p>
        </w:tc>
        <w:tc>
          <w:tcPr>
            <w:tcW w:w="2977" w:type="dxa"/>
            <w:gridSpan w:val="4"/>
          </w:tcPr>
          <w:p w14:paraId="0C8DE5AB" w14:textId="77777777" w:rsidR="00C84D78" w:rsidRDefault="00C84D78" w:rsidP="006A29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B095AE" w14:textId="77777777" w:rsidR="00C84D78" w:rsidRDefault="00C84D78" w:rsidP="006A2951">
            <w:pPr>
              <w:pStyle w:val="CRCoverPage"/>
              <w:spacing w:after="0"/>
              <w:ind w:left="99"/>
              <w:rPr>
                <w:noProof/>
              </w:rPr>
            </w:pPr>
            <w:r>
              <w:rPr>
                <w:noProof/>
              </w:rPr>
              <w:t xml:space="preserve">TS/TR ... CR ... </w:t>
            </w:r>
          </w:p>
        </w:tc>
      </w:tr>
      <w:tr w:rsidR="00C84D78" w14:paraId="4ACC476D" w14:textId="77777777" w:rsidTr="006A2951">
        <w:tc>
          <w:tcPr>
            <w:tcW w:w="2694" w:type="dxa"/>
            <w:gridSpan w:val="2"/>
            <w:tcBorders>
              <w:left w:val="single" w:sz="4" w:space="0" w:color="auto"/>
            </w:tcBorders>
          </w:tcPr>
          <w:p w14:paraId="5E2EED13" w14:textId="77777777" w:rsidR="00C84D78" w:rsidRDefault="00C84D78" w:rsidP="006A29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9C8D2" w14:textId="77777777" w:rsidR="00C84D78" w:rsidRDefault="00C84D78" w:rsidP="006A2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9EEBE" w14:textId="77777777" w:rsidR="00C84D78" w:rsidRDefault="00C84D78" w:rsidP="006A2951">
            <w:pPr>
              <w:pStyle w:val="CRCoverPage"/>
              <w:spacing w:after="0"/>
              <w:jc w:val="center"/>
              <w:rPr>
                <w:b/>
                <w:caps/>
                <w:noProof/>
              </w:rPr>
            </w:pPr>
            <w:r>
              <w:rPr>
                <w:b/>
                <w:caps/>
                <w:noProof/>
              </w:rPr>
              <w:t>X</w:t>
            </w:r>
          </w:p>
        </w:tc>
        <w:tc>
          <w:tcPr>
            <w:tcW w:w="2977" w:type="dxa"/>
            <w:gridSpan w:val="4"/>
          </w:tcPr>
          <w:p w14:paraId="4838A951" w14:textId="77777777" w:rsidR="00C84D78" w:rsidRDefault="00C84D78" w:rsidP="006A29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C46E67" w14:textId="77777777" w:rsidR="00C84D78" w:rsidRDefault="00C84D78" w:rsidP="006A2951">
            <w:pPr>
              <w:pStyle w:val="CRCoverPage"/>
              <w:spacing w:after="0"/>
              <w:ind w:left="99"/>
              <w:rPr>
                <w:noProof/>
              </w:rPr>
            </w:pPr>
            <w:r>
              <w:rPr>
                <w:noProof/>
              </w:rPr>
              <w:t xml:space="preserve">TS/TR ... CR ... </w:t>
            </w:r>
          </w:p>
        </w:tc>
      </w:tr>
      <w:tr w:rsidR="00C84D78" w14:paraId="007A2DFF" w14:textId="77777777" w:rsidTr="006A2951">
        <w:tc>
          <w:tcPr>
            <w:tcW w:w="2694" w:type="dxa"/>
            <w:gridSpan w:val="2"/>
            <w:tcBorders>
              <w:left w:val="single" w:sz="4" w:space="0" w:color="auto"/>
            </w:tcBorders>
          </w:tcPr>
          <w:p w14:paraId="19DCEA8E" w14:textId="77777777" w:rsidR="00C84D78" w:rsidRDefault="00C84D78" w:rsidP="006A2951">
            <w:pPr>
              <w:pStyle w:val="CRCoverPage"/>
              <w:spacing w:after="0"/>
              <w:rPr>
                <w:b/>
                <w:i/>
                <w:noProof/>
              </w:rPr>
            </w:pPr>
          </w:p>
        </w:tc>
        <w:tc>
          <w:tcPr>
            <w:tcW w:w="6946" w:type="dxa"/>
            <w:gridSpan w:val="9"/>
            <w:tcBorders>
              <w:right w:val="single" w:sz="4" w:space="0" w:color="auto"/>
            </w:tcBorders>
          </w:tcPr>
          <w:p w14:paraId="4B1F07C7" w14:textId="77777777" w:rsidR="00C84D78" w:rsidRDefault="00C84D78" w:rsidP="006A2951">
            <w:pPr>
              <w:pStyle w:val="CRCoverPage"/>
              <w:spacing w:after="0"/>
              <w:rPr>
                <w:noProof/>
              </w:rPr>
            </w:pPr>
          </w:p>
        </w:tc>
      </w:tr>
      <w:tr w:rsidR="00C84D78" w14:paraId="4A4AB1FE" w14:textId="77777777" w:rsidTr="006A2951">
        <w:tc>
          <w:tcPr>
            <w:tcW w:w="2694" w:type="dxa"/>
            <w:gridSpan w:val="2"/>
            <w:tcBorders>
              <w:left w:val="single" w:sz="4" w:space="0" w:color="auto"/>
              <w:bottom w:val="single" w:sz="4" w:space="0" w:color="auto"/>
            </w:tcBorders>
          </w:tcPr>
          <w:p w14:paraId="6A4334CD" w14:textId="77777777" w:rsidR="00C84D78" w:rsidRDefault="00C84D78" w:rsidP="006A29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4D79E9" w14:textId="77777777" w:rsidR="00C84D78" w:rsidRDefault="00C84D78" w:rsidP="006A2951">
            <w:pPr>
              <w:pStyle w:val="CRCoverPage"/>
              <w:spacing w:after="0"/>
              <w:ind w:left="100"/>
              <w:rPr>
                <w:noProof/>
              </w:rPr>
            </w:pPr>
          </w:p>
        </w:tc>
      </w:tr>
      <w:tr w:rsidR="00C84D78" w:rsidRPr="008863B9" w14:paraId="11F066C0" w14:textId="77777777" w:rsidTr="006A2951">
        <w:tc>
          <w:tcPr>
            <w:tcW w:w="2694" w:type="dxa"/>
            <w:gridSpan w:val="2"/>
            <w:tcBorders>
              <w:top w:val="single" w:sz="4" w:space="0" w:color="auto"/>
              <w:bottom w:val="single" w:sz="4" w:space="0" w:color="auto"/>
            </w:tcBorders>
          </w:tcPr>
          <w:p w14:paraId="2E9B28A7" w14:textId="77777777" w:rsidR="00C84D78" w:rsidRPr="008863B9" w:rsidRDefault="00C84D78" w:rsidP="006A29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735E2C" w14:textId="77777777" w:rsidR="00C84D78" w:rsidRPr="008863B9" w:rsidRDefault="00C84D78" w:rsidP="006A2951">
            <w:pPr>
              <w:pStyle w:val="CRCoverPage"/>
              <w:spacing w:after="0"/>
              <w:ind w:left="100"/>
              <w:rPr>
                <w:noProof/>
                <w:sz w:val="8"/>
                <w:szCs w:val="8"/>
              </w:rPr>
            </w:pPr>
          </w:p>
        </w:tc>
      </w:tr>
      <w:tr w:rsidR="00C84D78" w14:paraId="3D24D5E9" w14:textId="77777777" w:rsidTr="006A2951">
        <w:tc>
          <w:tcPr>
            <w:tcW w:w="2694" w:type="dxa"/>
            <w:gridSpan w:val="2"/>
            <w:tcBorders>
              <w:top w:val="single" w:sz="4" w:space="0" w:color="auto"/>
              <w:left w:val="single" w:sz="4" w:space="0" w:color="auto"/>
              <w:bottom w:val="single" w:sz="4" w:space="0" w:color="auto"/>
            </w:tcBorders>
          </w:tcPr>
          <w:p w14:paraId="4EA28008" w14:textId="77777777" w:rsidR="00C84D78" w:rsidRDefault="00C84D78" w:rsidP="006A29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169A28" w14:textId="77777777" w:rsidR="00C84D78" w:rsidRDefault="00C84D78" w:rsidP="006A2951">
            <w:pPr>
              <w:pStyle w:val="CRCoverPage"/>
              <w:spacing w:after="0"/>
              <w:ind w:left="100"/>
              <w:rPr>
                <w:noProof/>
              </w:rPr>
            </w:pPr>
          </w:p>
        </w:tc>
      </w:tr>
    </w:tbl>
    <w:p w14:paraId="492F1C44" w14:textId="77777777" w:rsidR="00C84D78" w:rsidRDefault="00C84D78" w:rsidP="00C84D78">
      <w:pPr>
        <w:pStyle w:val="CRCoverPage"/>
        <w:spacing w:after="0"/>
        <w:rPr>
          <w:noProof/>
          <w:sz w:val="8"/>
          <w:szCs w:val="8"/>
        </w:rPr>
      </w:pPr>
    </w:p>
    <w:p w14:paraId="2F5C47A1" w14:textId="77777777" w:rsidR="00C84D78" w:rsidRDefault="00C84D78" w:rsidP="00C84D78">
      <w:pPr>
        <w:rPr>
          <w:noProof/>
        </w:rPr>
        <w:sectPr w:rsidR="00C84D78">
          <w:headerReference w:type="even" r:id="rId15"/>
          <w:footnotePr>
            <w:numRestart w:val="eachSect"/>
          </w:footnotePr>
          <w:pgSz w:w="11907" w:h="16840" w:code="9"/>
          <w:pgMar w:top="1418" w:right="1134" w:bottom="1134" w:left="1134" w:header="680" w:footer="567" w:gutter="0"/>
          <w:cols w:space="720"/>
        </w:sectPr>
      </w:pPr>
    </w:p>
    <w:p w14:paraId="4B6A3F92" w14:textId="77777777" w:rsidR="00D40151" w:rsidRPr="001B7C50" w:rsidRDefault="00D40151" w:rsidP="00D40151">
      <w:pPr>
        <w:pStyle w:val="Heading3"/>
        <w:rPr>
          <w:lang w:eastAsia="ko-KR"/>
        </w:rPr>
      </w:pPr>
      <w:r w:rsidRPr="001B7C50">
        <w:rPr>
          <w:lang w:eastAsia="ko-KR"/>
        </w:rPr>
        <w:lastRenderedPageBreak/>
        <w:t>5.6.8</w:t>
      </w:r>
      <w:r w:rsidRPr="001B7C50">
        <w:rPr>
          <w:lang w:eastAsia="ko-KR"/>
        </w:rPr>
        <w:tab/>
        <w:t>Selective activation and deactivation of UP connection of existing PDU Session</w:t>
      </w:r>
      <w:bookmarkEnd w:id="0"/>
      <w:bookmarkEnd w:id="1"/>
      <w:bookmarkEnd w:id="2"/>
      <w:bookmarkEnd w:id="3"/>
      <w:bookmarkEnd w:id="4"/>
      <w:bookmarkEnd w:id="5"/>
      <w:bookmarkEnd w:id="6"/>
    </w:p>
    <w:p w14:paraId="46159E1A" w14:textId="77777777" w:rsidR="00D40151" w:rsidRPr="001B7C50" w:rsidRDefault="00D40151" w:rsidP="00D40151">
      <w:pPr>
        <w:rPr>
          <w:rFonts w:eastAsia="MS Mincho"/>
        </w:rPr>
      </w:pPr>
      <w:r w:rsidRPr="001B7C50">
        <w:t>This clause applies to the case when a UE has established multiple PDU Sessions. The activation of a UP connection of an existing PDU Session causes the activation of its UE-CN User Plane connection (</w:t>
      </w:r>
      <w:proofErr w:type="gramStart"/>
      <w:r w:rsidRPr="001B7C50">
        <w:t>i.e.</w:t>
      </w:r>
      <w:proofErr w:type="gramEnd"/>
      <w:r w:rsidRPr="001B7C50">
        <w:t xml:space="preserve"> data radio bearer and N3 tunnel).</w:t>
      </w:r>
    </w:p>
    <w:p w14:paraId="02FD350F" w14:textId="36FA67FC" w:rsidR="009E78C1" w:rsidRDefault="009E78C1" w:rsidP="00D40151">
      <w:r>
        <w:t xml:space="preserve">For the activation of a UP </w:t>
      </w:r>
      <w:proofErr w:type="gramStart"/>
      <w:r>
        <w:t>connection</w:t>
      </w:r>
      <w:proofErr w:type="gramEnd"/>
      <w:r>
        <w:t xml:space="preserve"> the service area restrictions as specified in clause 5.3.4.1.1 apply.</w:t>
      </w:r>
    </w:p>
    <w:p w14:paraId="465F3206" w14:textId="7F29D5D4" w:rsidR="00D40151" w:rsidRPr="001B7C50" w:rsidRDefault="00D40151" w:rsidP="00D40151">
      <w:r w:rsidRPr="001B7C50">
        <w:t xml:space="preserve">For the UE in the CM-IDLE state in 3GPP access, either UE or Network-Triggered Service Request procedure may support independent activation of UP connection of existing PDU Session. For the UE in the CM-IDLE state in non-3GPP access, UE-Triggered Service Request procedure allows the re-activation of UP connection of existing </w:t>
      </w:r>
      <w:proofErr w:type="gramStart"/>
      <w:r w:rsidRPr="001B7C50">
        <w:t xml:space="preserve">PDU Sessions, </w:t>
      </w:r>
      <w:r w:rsidRPr="001B7C50">
        <w:rPr>
          <w:rFonts w:eastAsia="SimSun"/>
          <w:lang w:eastAsia="zh-CN"/>
        </w:rPr>
        <w:t>and</w:t>
      </w:r>
      <w:proofErr w:type="gramEnd"/>
      <w:r w:rsidRPr="001B7C50">
        <w:rPr>
          <w:rFonts w:eastAsia="SimSun"/>
          <w:lang w:eastAsia="zh-CN"/>
        </w:rPr>
        <w:t xml:space="preserve"> </w:t>
      </w:r>
      <w:r w:rsidRPr="001B7C50">
        <w:t>may support independent activation of UP connection of existing PDU Session.</w:t>
      </w:r>
    </w:p>
    <w:p w14:paraId="4D0EDD35" w14:textId="41AC49FC" w:rsidR="00D40151" w:rsidRPr="001B7C50" w:rsidRDefault="00D40151" w:rsidP="00D40151">
      <w:r w:rsidRPr="001B7C50">
        <w:t xml:space="preserve">A UE in the CM-CONNECTED state invokes a </w:t>
      </w:r>
      <w:r w:rsidRPr="001B7C50">
        <w:rPr>
          <w:lang w:eastAsia="zh-CN"/>
        </w:rPr>
        <w:t>Service Request (see</w:t>
      </w:r>
      <w:r w:rsidR="00D602DF" w:rsidRPr="001B7C50">
        <w:t xml:space="preserve"> clause 4.2.3.2</w:t>
      </w:r>
      <w:r w:rsidRPr="001B7C50">
        <w:rPr>
          <w:lang w:eastAsia="zh-CN"/>
        </w:rPr>
        <w:t xml:space="preserve"> </w:t>
      </w:r>
      <w:r w:rsidR="00D602DF" w:rsidRPr="001B7C50">
        <w:t>of</w:t>
      </w:r>
      <w:r w:rsidR="00D602DF" w:rsidRPr="001B7C50">
        <w:rPr>
          <w:lang w:eastAsia="zh-CN"/>
        </w:rPr>
        <w:t xml:space="preserve"> </w:t>
      </w:r>
      <w:r w:rsidR="00972E70" w:rsidRPr="001B7C50">
        <w:rPr>
          <w:lang w:eastAsia="zh-CN"/>
        </w:rPr>
        <w:t>TS</w:t>
      </w:r>
      <w:r w:rsidR="00972E70">
        <w:rPr>
          <w:lang w:eastAsia="zh-CN"/>
        </w:rPr>
        <w:t> </w:t>
      </w:r>
      <w:r w:rsidR="00972E70" w:rsidRPr="001B7C50">
        <w:t>23.502</w:t>
      </w:r>
      <w:r w:rsidR="00972E70">
        <w:rPr>
          <w:lang w:eastAsia="zh-CN"/>
        </w:rPr>
        <w:t> </w:t>
      </w:r>
      <w:r w:rsidR="00972E70" w:rsidRPr="001B7C50">
        <w:t>[</w:t>
      </w:r>
      <w:r w:rsidRPr="001B7C50">
        <w:t>3]</w:t>
      </w:r>
      <w:r w:rsidRPr="001B7C50">
        <w:rPr>
          <w:lang w:eastAsia="zh-CN"/>
        </w:rPr>
        <w:t>)</w:t>
      </w:r>
      <w:r w:rsidRPr="001B7C50">
        <w:t xml:space="preserve"> procedure to request the independent activation of the UP connection of existing PDU Sessions.</w:t>
      </w:r>
    </w:p>
    <w:p w14:paraId="4E49099A" w14:textId="77777777" w:rsidR="00D40151" w:rsidRPr="001B7C50" w:rsidRDefault="00D40151" w:rsidP="00D40151">
      <w:r w:rsidRPr="001B7C50">
        <w:t>Network Triggered re-activation of UP connection of existing PDU Sessions is handled as follows:</w:t>
      </w:r>
    </w:p>
    <w:p w14:paraId="6302407F" w14:textId="77777777" w:rsidR="00D40151" w:rsidRPr="001B7C50" w:rsidRDefault="00D40151" w:rsidP="00D40151">
      <w:pPr>
        <w:pStyle w:val="B1"/>
        <w:rPr>
          <w:lang w:eastAsia="ko-KR"/>
        </w:rPr>
      </w:pPr>
      <w:r w:rsidRPr="001B7C50">
        <w:rPr>
          <w:lang w:eastAsia="ko-KR"/>
        </w:rPr>
        <w:t>-</w:t>
      </w:r>
      <w:r w:rsidRPr="001B7C50">
        <w:rPr>
          <w:lang w:eastAsia="ko-KR"/>
        </w:rPr>
        <w:tab/>
        <w:t>If the UE CM state in the AMF is already CM-CONNECTED on the access (3GPP, non-3GPP) associated to the PDU Session in the SMF, the network may re-activate the UP connection of a PDU Session using a Network Initiated Service Request procedure.</w:t>
      </w:r>
    </w:p>
    <w:p w14:paraId="68712306" w14:textId="77777777" w:rsidR="00D40151" w:rsidRPr="001B7C50" w:rsidRDefault="00D40151" w:rsidP="00D40151">
      <w:pPr>
        <w:pStyle w:val="B1"/>
        <w:rPr>
          <w:lang w:eastAsia="ko-KR"/>
        </w:rPr>
      </w:pPr>
      <w:r w:rsidRPr="001B7C50">
        <w:rPr>
          <w:lang w:eastAsia="ko-KR"/>
        </w:rPr>
        <w:t>Otherwise:</w:t>
      </w:r>
    </w:p>
    <w:p w14:paraId="575983AE" w14:textId="77777777" w:rsidR="00D40151" w:rsidRPr="001B7C50" w:rsidRDefault="00D40151" w:rsidP="00D40151">
      <w:pPr>
        <w:pStyle w:val="B1"/>
        <w:rPr>
          <w:lang w:eastAsia="ko-KR"/>
        </w:rPr>
      </w:pPr>
      <w:r w:rsidRPr="001B7C50">
        <w:rPr>
          <w:lang w:eastAsia="ko-KR"/>
        </w:rPr>
        <w:t>-</w:t>
      </w:r>
      <w:r w:rsidRPr="001B7C50">
        <w:rPr>
          <w:lang w:eastAsia="ko-KR"/>
        </w:rPr>
        <w:tab/>
        <w:t>If the UE is registered in both 3GPP and non-3GPP accesses and the UE CM state in the AMF is CM-IDLE in non-3GPP access, the UE can be paged or notified through the 3GPP access for a PDU Session associated in the SMF (</w:t>
      </w:r>
      <w:proofErr w:type="gramStart"/>
      <w:r w:rsidRPr="001B7C50">
        <w:rPr>
          <w:lang w:eastAsia="ko-KR"/>
        </w:rPr>
        <w:t>i.e.</w:t>
      </w:r>
      <w:proofErr w:type="gramEnd"/>
      <w:r w:rsidRPr="001B7C50">
        <w:rPr>
          <w:lang w:eastAsia="ko-KR"/>
        </w:rPr>
        <w:t xml:space="preserve"> last routed) to the non-3GPP access:</w:t>
      </w:r>
    </w:p>
    <w:p w14:paraId="201D96A2" w14:textId="0AC820EA" w:rsidR="00D40151" w:rsidRPr="001B7C50" w:rsidRDefault="00D40151" w:rsidP="00D40151">
      <w:pPr>
        <w:pStyle w:val="B2"/>
      </w:pPr>
      <w:r w:rsidRPr="001B7C50">
        <w:t>-</w:t>
      </w:r>
      <w:r w:rsidRPr="001B7C50">
        <w:tab/>
        <w:t xml:space="preserve">If the UE CM state in the AMF is CM-IDLE in 3GPP access, the paging message may include the access type associated with the PDU Session in the SMF. The UE, upon reception of the paging message containing an access type, shall reply to the 5GC via the 3GPP access using the NAS Service Request message, which shall contain the list of PDU Sessions associated with the received access type and whose UP connections can be re-activated over 3GPP (i.e. the list does not contain the PDU Sessions whose UP connections cannot be re-activated on 3GPP based on UE policies and whether the S-NSSAIs of these PDU Sessions are within the Allowed NSSAI for 3GPP access). </w:t>
      </w:r>
      <w:ins w:id="8" w:author="Robert Zaus new" w:date="2023-04-05T14:29:00Z">
        <w:r w:rsidR="00C84D78">
          <w:t xml:space="preserve">For the </w:t>
        </w:r>
        <w:r w:rsidR="00C84D78">
          <w:rPr>
            <w:rFonts w:eastAsia="Malgun Gothic"/>
            <w:lang w:eastAsia="ko-KR"/>
          </w:rPr>
          <w:t xml:space="preserve">setting of the </w:t>
        </w:r>
        <w:r w:rsidR="00C84D78" w:rsidRPr="00140E21">
          <w:rPr>
            <w:rFonts w:eastAsia="Malgun Gothic"/>
            <w:lang w:eastAsia="ko-KR"/>
          </w:rPr>
          <w:t xml:space="preserve">List </w:t>
        </w:r>
        <w:proofErr w:type="gramStart"/>
        <w:r w:rsidR="00C84D78" w:rsidRPr="00140E21">
          <w:rPr>
            <w:rFonts w:eastAsia="Malgun Gothic"/>
            <w:lang w:eastAsia="ko-KR"/>
          </w:rPr>
          <w:t>Of</w:t>
        </w:r>
        <w:proofErr w:type="gramEnd"/>
        <w:r w:rsidR="00C84D78" w:rsidRPr="00140E21">
          <w:rPr>
            <w:rFonts w:eastAsia="Malgun Gothic"/>
            <w:lang w:eastAsia="ko-KR"/>
          </w:rPr>
          <w:t xml:space="preserve"> Allowed PDU Sessions</w:t>
        </w:r>
        <w:r w:rsidR="00C84D78">
          <w:rPr>
            <w:rFonts w:eastAsia="Malgun Gothic"/>
            <w:lang w:eastAsia="ko-KR"/>
          </w:rPr>
          <w:t xml:space="preserve"> the UE shall not take any service area restrictions into account</w:t>
        </w:r>
        <w:r w:rsidR="00C84D78" w:rsidRPr="00140E21">
          <w:t>.</w:t>
        </w:r>
        <w:r w:rsidR="00C84D78">
          <w:t xml:space="preserve"> </w:t>
        </w:r>
      </w:ins>
      <w:r w:rsidRPr="001B7C50">
        <w:t xml:space="preserve">If the PDU Session for which the UE has been paged is in the list of the PDU Sessions provided in the NAS Service Request and the paging was triggered by pending DL data, the 5GC shall re-activate the PDU Session UP connection over 3GPP access. If the paging was triggered by pending DL signalling, the Service Request succeeds without re-activating the PDU session UP connection over the 3GPP access and the pending DL signalling is delivered to the UE over the 3GPP </w:t>
      </w:r>
      <w:proofErr w:type="gramStart"/>
      <w:r w:rsidRPr="001B7C50">
        <w:t>access;</w:t>
      </w:r>
      <w:proofErr w:type="gramEnd"/>
    </w:p>
    <w:p w14:paraId="2A289853" w14:textId="5A65CD7E" w:rsidR="00D40151" w:rsidRPr="001B7C50" w:rsidRDefault="00D40151" w:rsidP="00D40151">
      <w:pPr>
        <w:pStyle w:val="B2"/>
      </w:pPr>
      <w:r w:rsidRPr="001B7C50">
        <w:t>-</w:t>
      </w:r>
      <w:r w:rsidRPr="001B7C50">
        <w:tab/>
        <w:t xml:space="preserve">If the UE CM state in the AMF is CM-CONNECTED in 3GPP access, the notification message shall include the non-3GPP Access Type. The UE, upon reception of the notification message, shall reply to the 5GC via the 3GPP access using the NAS Service Request message, which shall contain the List of Allowed PDU Sessions that can be re-activated over 3GPP or an empty List of Allowed PDU Sessions if no PDU Sessions </w:t>
      </w:r>
      <w:ins w:id="9" w:author="Robert Zaus new" w:date="2023-04-05T14:29:00Z">
        <w:r w:rsidR="00C84D78">
          <w:t xml:space="preserve">can </w:t>
        </w:r>
      </w:ins>
      <w:del w:id="10" w:author="Robert Zaus new" w:date="2023-04-05T14:29:00Z">
        <w:r w:rsidRPr="001B7C50" w:rsidDel="00C84D78">
          <w:delText xml:space="preserve">are allowed to </w:delText>
        </w:r>
      </w:del>
      <w:r w:rsidRPr="001B7C50">
        <w:t>be re-activated over 3GPP access.</w:t>
      </w:r>
      <w:ins w:id="11" w:author="Robert Zaus new" w:date="2023-04-05T14:29:00Z">
        <w:r w:rsidR="00C84D78" w:rsidRPr="00C84D78">
          <w:t xml:space="preserve"> </w:t>
        </w:r>
        <w:r w:rsidR="00C84D78">
          <w:t xml:space="preserve">For the </w:t>
        </w:r>
        <w:r w:rsidR="00C84D78">
          <w:rPr>
            <w:rFonts w:eastAsia="Malgun Gothic"/>
            <w:lang w:eastAsia="ko-KR"/>
          </w:rPr>
          <w:t xml:space="preserve">setting of the </w:t>
        </w:r>
        <w:r w:rsidR="00C84D78" w:rsidRPr="00140E21">
          <w:rPr>
            <w:rFonts w:eastAsia="Malgun Gothic"/>
            <w:lang w:eastAsia="ko-KR"/>
          </w:rPr>
          <w:t xml:space="preserve">List </w:t>
        </w:r>
        <w:proofErr w:type="gramStart"/>
        <w:r w:rsidR="00C84D78" w:rsidRPr="00140E21">
          <w:rPr>
            <w:rFonts w:eastAsia="Malgun Gothic"/>
            <w:lang w:eastAsia="ko-KR"/>
          </w:rPr>
          <w:t>Of</w:t>
        </w:r>
        <w:proofErr w:type="gramEnd"/>
        <w:r w:rsidR="00C84D78" w:rsidRPr="00140E21">
          <w:rPr>
            <w:rFonts w:eastAsia="Malgun Gothic"/>
            <w:lang w:eastAsia="ko-KR"/>
          </w:rPr>
          <w:t xml:space="preserve"> Allowed PDU Sessions</w:t>
        </w:r>
        <w:r w:rsidR="00C84D78">
          <w:rPr>
            <w:rFonts w:eastAsia="Malgun Gothic"/>
            <w:lang w:eastAsia="ko-KR"/>
          </w:rPr>
          <w:t xml:space="preserve"> the UE shall not take any service area restrictions into account</w:t>
        </w:r>
        <w:r w:rsidR="00C84D78" w:rsidRPr="00140E21">
          <w:t>.</w:t>
        </w:r>
      </w:ins>
    </w:p>
    <w:p w14:paraId="726868F6" w14:textId="77777777" w:rsidR="00D40151" w:rsidRPr="001B7C50" w:rsidRDefault="00D40151" w:rsidP="00D40151">
      <w:pPr>
        <w:pStyle w:val="NO"/>
      </w:pPr>
      <w:r w:rsidRPr="001B7C50">
        <w:t>NOTE:</w:t>
      </w:r>
      <w:r w:rsidRPr="001B7C50">
        <w:tab/>
        <w:t>A UE that is in a coverage of a non-3GPP access and has PDU Session(s) that are associated in the UE (</w:t>
      </w:r>
      <w:proofErr w:type="gramStart"/>
      <w:r w:rsidRPr="001B7C50">
        <w:t>i.e.</w:t>
      </w:r>
      <w:proofErr w:type="gramEnd"/>
      <w:r w:rsidRPr="001B7C50">
        <w:t xml:space="preserve"> last routed) to non-3GPP access, is assumed to attempt to connect to it without the need to be paged.</w:t>
      </w:r>
    </w:p>
    <w:p w14:paraId="2A8FAA24" w14:textId="77777777" w:rsidR="00D40151" w:rsidRPr="001B7C50" w:rsidRDefault="00D40151" w:rsidP="00D40151">
      <w:pPr>
        <w:pStyle w:val="B1"/>
      </w:pPr>
      <w:r w:rsidRPr="001B7C50">
        <w:rPr>
          <w:lang w:eastAsia="ko-KR"/>
        </w:rPr>
        <w:t>-</w:t>
      </w:r>
      <w:r w:rsidRPr="001B7C50">
        <w:rPr>
          <w:lang w:eastAsia="ko-KR"/>
        </w:rPr>
        <w:tab/>
        <w:t>If the UE is registered in both 3GPP and non-3GPP accesses served by the same AMF and the UE CM state in the AMF is CM-IDLE in 3GPP access and is in CM-CONNECTED in non 3GPP access, the UE can be notified through the non-3GPP for a PDU Session associated in the SMF (</w:t>
      </w:r>
      <w:proofErr w:type="gramStart"/>
      <w:r w:rsidRPr="001B7C50">
        <w:rPr>
          <w:lang w:eastAsia="ko-KR"/>
        </w:rPr>
        <w:t>i.e.</w:t>
      </w:r>
      <w:proofErr w:type="gramEnd"/>
      <w:r w:rsidRPr="001B7C50">
        <w:rPr>
          <w:lang w:eastAsia="ko-KR"/>
        </w:rPr>
        <w:t xml:space="preserve"> last routed) to the 3GPP access. The notification message shall</w:t>
      </w:r>
      <w:r w:rsidRPr="001B7C50">
        <w:rPr>
          <w:lang w:eastAsia="zh-CN"/>
        </w:rPr>
        <w:t xml:space="preserve"> include </w:t>
      </w:r>
      <w:r w:rsidRPr="001B7C50">
        <w:rPr>
          <w:lang w:eastAsia="ko-KR"/>
        </w:rPr>
        <w:t>the 3GPP Access Type</w:t>
      </w:r>
      <w:r w:rsidRPr="001B7C50">
        <w:rPr>
          <w:lang w:eastAsia="zh-CN"/>
        </w:rPr>
        <w:t>. U</w:t>
      </w:r>
      <w:r w:rsidRPr="001B7C50">
        <w:rPr>
          <w:lang w:eastAsia="ko-KR"/>
        </w:rPr>
        <w:t xml:space="preserve">pon reception of the notification message, </w:t>
      </w:r>
      <w:r w:rsidRPr="001B7C50">
        <w:rPr>
          <w:lang w:eastAsia="zh-CN"/>
        </w:rPr>
        <w:t xml:space="preserve">when </w:t>
      </w:r>
      <w:r w:rsidRPr="001B7C50">
        <w:rPr>
          <w:lang w:eastAsia="ko-KR"/>
        </w:rPr>
        <w:t xml:space="preserve">3GPP access is available, </w:t>
      </w:r>
      <w:r w:rsidRPr="001B7C50">
        <w:rPr>
          <w:lang w:eastAsia="zh-CN"/>
        </w:rPr>
        <w:t xml:space="preserve">the UE </w:t>
      </w:r>
      <w:r w:rsidRPr="001B7C50">
        <w:rPr>
          <w:lang w:eastAsia="ko-KR"/>
        </w:rPr>
        <w:t>shall reply to the 5GC via the 3GPP access using the NAS Service Request message.</w:t>
      </w:r>
    </w:p>
    <w:p w14:paraId="647EFBD2" w14:textId="77777777" w:rsidR="00D40151" w:rsidRPr="001B7C50" w:rsidRDefault="00D40151" w:rsidP="00D40151">
      <w:pPr>
        <w:rPr>
          <w:lang w:eastAsia="zh-CN"/>
        </w:rPr>
      </w:pPr>
      <w:r w:rsidRPr="001B7C50">
        <w:rPr>
          <w:lang w:eastAsia="zh-CN"/>
        </w:rPr>
        <w:t>In addition to the above, a PDU Session may be established as an always-on PDU Session as described in clause 5.6.13.</w:t>
      </w:r>
    </w:p>
    <w:p w14:paraId="768F91D6" w14:textId="77777777" w:rsidR="00D40151" w:rsidRPr="001B7C50" w:rsidRDefault="00D40151" w:rsidP="00D40151">
      <w:r w:rsidRPr="001B7C50">
        <w:rPr>
          <w:lang w:eastAsia="zh-CN"/>
        </w:rPr>
        <w:t xml:space="preserve">The deactivation of the UP connection of an existing PDU Session causes the corresponding data radio bearer and N3 tunnel to be deactivated. The UP connection of different PDU Sessions can be deactivated independently when a UE is </w:t>
      </w:r>
      <w:r w:rsidRPr="001B7C50">
        <w:rPr>
          <w:lang w:eastAsia="zh-CN"/>
        </w:rPr>
        <w:lastRenderedPageBreak/>
        <w:t xml:space="preserve">in CM-CONNECTED state in 3GPP access or non-3GPP access. At the deactivation of the UP of a PDU Session using a N9 tunnel whose </w:t>
      </w:r>
      <w:proofErr w:type="gramStart"/>
      <w:r w:rsidRPr="001B7C50">
        <w:rPr>
          <w:lang w:eastAsia="zh-CN"/>
        </w:rPr>
        <w:t>end-point</w:t>
      </w:r>
      <w:proofErr w:type="gramEnd"/>
      <w:r w:rsidRPr="001B7C50">
        <w:rPr>
          <w:lang w:eastAsia="zh-CN"/>
        </w:rPr>
        <w:t xml:space="preserve"> is controlled by an I-SMF, the N9 tunnel is preserved. If a PDU Session is an always-on PDU Session, the SMF should not deactivate a UP connection of this PDU Session due to inactivity.</w:t>
      </w:r>
    </w:p>
    <w:sectPr w:rsidR="00D40151" w:rsidRPr="001B7C5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John MEREDITH" w:date="2020-02-03T09:35:00Z" w:initials="JMM">
    <w:p w14:paraId="0234A6B0" w14:textId="77777777" w:rsidR="00C84D78" w:rsidRDefault="00C84D78" w:rsidP="00C84D7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34A6B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34A6B0" w16cid:durableId="27D5584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28A98" w14:textId="77777777" w:rsidR="00A8759D" w:rsidRDefault="00A8759D">
      <w:r>
        <w:separator/>
      </w:r>
    </w:p>
  </w:endnote>
  <w:endnote w:type="continuationSeparator" w:id="0">
    <w:p w14:paraId="43027828" w14:textId="77777777" w:rsidR="00A8759D" w:rsidRDefault="00A87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8546A1" w:rsidRPr="009722D9" w:rsidRDefault="008546A1" w:rsidP="009722D9">
    <w:pPr>
      <w:pStyle w:val="Footer"/>
      <w:rPr>
        <w:rFonts w:cs="Arial"/>
        <w:sz w:val="20"/>
      </w:rPr>
    </w:pPr>
    <w:r w:rsidRPr="009722D9">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AD101" w14:textId="77777777" w:rsidR="00A8759D" w:rsidRDefault="00A8759D">
      <w:r>
        <w:separator/>
      </w:r>
    </w:p>
  </w:footnote>
  <w:footnote w:type="continuationSeparator" w:id="0">
    <w:p w14:paraId="1000AD4A" w14:textId="77777777" w:rsidR="00A8759D" w:rsidRDefault="00A87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B4E15" w14:textId="77777777" w:rsidR="00C84D78" w:rsidRDefault="00C84D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2B24" w14:textId="2681433D" w:rsidR="008546A1" w:rsidRDefault="008546A1">
    <w:pPr>
      <w:framePr w:h="284" w:hRule="exact" w:wrap="around" w:vAnchor="text" w:hAnchor="margin" w:xAlign="right" w:y="1"/>
      <w:rPr>
        <w:rFonts w:ascii="Arial" w:hAnsi="Arial" w:cs="Arial"/>
        <w:b/>
        <w:sz w:val="18"/>
        <w:szCs w:val="18"/>
      </w:rPr>
    </w:pPr>
    <w:r w:rsidRPr="009722D9">
      <w:rPr>
        <w:rFonts w:ascii="Arial" w:hAnsi="Arial" w:cs="Arial"/>
        <w:b/>
        <w:szCs w:val="18"/>
      </w:rPr>
      <w:fldChar w:fldCharType="begin"/>
    </w:r>
    <w:r w:rsidRPr="009722D9">
      <w:rPr>
        <w:rFonts w:ascii="Arial" w:hAnsi="Arial" w:cs="Arial"/>
        <w:b/>
        <w:szCs w:val="18"/>
      </w:rPr>
      <w:instrText xml:space="preserve"> STYLEREF ZA </w:instrText>
    </w:r>
    <w:r w:rsidRPr="009722D9">
      <w:rPr>
        <w:rFonts w:ascii="Arial" w:hAnsi="Arial" w:cs="Arial"/>
        <w:b/>
        <w:szCs w:val="18"/>
      </w:rPr>
      <w:fldChar w:fldCharType="separate"/>
    </w:r>
    <w:r w:rsidR="005721E1">
      <w:rPr>
        <w:rFonts w:ascii="Arial" w:hAnsi="Arial" w:cs="Arial"/>
        <w:bCs/>
        <w:noProof/>
        <w:szCs w:val="18"/>
      </w:rPr>
      <w:t>Error! No text of specified style in document.</w:t>
    </w:r>
    <w:r w:rsidRPr="009722D9">
      <w:rPr>
        <w:rFonts w:ascii="Arial" w:hAnsi="Arial" w:cs="Arial"/>
        <w:b/>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sidRPr="009722D9">
      <w:rPr>
        <w:rFonts w:ascii="Arial" w:hAnsi="Arial" w:cs="Arial"/>
        <w:b/>
        <w:szCs w:val="18"/>
      </w:rPr>
      <w:fldChar w:fldCharType="begin"/>
    </w:r>
    <w:r w:rsidRPr="009722D9">
      <w:rPr>
        <w:rFonts w:ascii="Arial" w:hAnsi="Arial" w:cs="Arial"/>
        <w:b/>
        <w:szCs w:val="18"/>
      </w:rPr>
      <w:instrText xml:space="preserve"> PAGE </w:instrText>
    </w:r>
    <w:r w:rsidRPr="009722D9">
      <w:rPr>
        <w:rFonts w:ascii="Arial" w:hAnsi="Arial" w:cs="Arial"/>
        <w:b/>
        <w:szCs w:val="18"/>
      </w:rPr>
      <w:fldChar w:fldCharType="separate"/>
    </w:r>
    <w:r w:rsidRPr="009722D9">
      <w:rPr>
        <w:rFonts w:ascii="Arial" w:hAnsi="Arial" w:cs="Arial"/>
        <w:b/>
        <w:noProof/>
        <w:szCs w:val="18"/>
      </w:rPr>
      <w:t>14</w:t>
    </w:r>
    <w:r w:rsidRPr="009722D9">
      <w:rPr>
        <w:rFonts w:ascii="Arial" w:hAnsi="Arial" w:cs="Arial"/>
        <w:b/>
        <w:szCs w:val="18"/>
      </w:rPr>
      <w:fldChar w:fldCharType="end"/>
    </w:r>
  </w:p>
  <w:p w14:paraId="09353812" w14:textId="2B869216" w:rsidR="008546A1" w:rsidRDefault="008546A1">
    <w:pPr>
      <w:framePr w:h="284" w:hRule="exact" w:wrap="around" w:vAnchor="text" w:hAnchor="margin" w:y="7"/>
      <w:rPr>
        <w:rFonts w:ascii="Arial" w:hAnsi="Arial" w:cs="Arial"/>
        <w:b/>
        <w:sz w:val="18"/>
        <w:szCs w:val="18"/>
      </w:rPr>
    </w:pPr>
    <w:r w:rsidRPr="009722D9">
      <w:rPr>
        <w:rFonts w:ascii="Arial" w:hAnsi="Arial" w:cs="Arial"/>
        <w:b/>
        <w:szCs w:val="18"/>
      </w:rPr>
      <w:fldChar w:fldCharType="begin"/>
    </w:r>
    <w:r w:rsidRPr="009722D9">
      <w:rPr>
        <w:rFonts w:ascii="Arial" w:hAnsi="Arial" w:cs="Arial"/>
        <w:b/>
        <w:szCs w:val="18"/>
      </w:rPr>
      <w:instrText xml:space="preserve"> STYLEREF ZGSM </w:instrText>
    </w:r>
    <w:r w:rsidRPr="009722D9">
      <w:rPr>
        <w:rFonts w:ascii="Arial" w:hAnsi="Arial" w:cs="Arial"/>
        <w:b/>
        <w:szCs w:val="18"/>
      </w:rPr>
      <w:fldChar w:fldCharType="separate"/>
    </w:r>
    <w:r w:rsidR="005721E1">
      <w:rPr>
        <w:rFonts w:ascii="Arial" w:hAnsi="Arial" w:cs="Arial"/>
        <w:bCs/>
        <w:noProof/>
        <w:szCs w:val="18"/>
      </w:rPr>
      <w:t>Error! No text of specified style in document.</w:t>
    </w:r>
    <w:r w:rsidRPr="009722D9">
      <w:rPr>
        <w:rFonts w:ascii="Arial" w:hAnsi="Arial" w:cs="Arial"/>
        <w:b/>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6DA7D27"/>
    <w:multiLevelType w:val="hybridMultilevel"/>
    <w:tmpl w:val="200A8A0A"/>
    <w:lvl w:ilvl="0" w:tplc="587CF9C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243747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376738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2355542">
    <w:abstractNumId w:val="10"/>
  </w:num>
  <w:num w:numId="4" w16cid:durableId="1614895468">
    <w:abstractNumId w:val="12"/>
  </w:num>
  <w:num w:numId="5" w16cid:durableId="657609223">
    <w:abstractNumId w:val="8"/>
  </w:num>
  <w:num w:numId="6" w16cid:durableId="1045058574">
    <w:abstractNumId w:val="7"/>
  </w:num>
  <w:num w:numId="7" w16cid:durableId="753629065">
    <w:abstractNumId w:val="6"/>
  </w:num>
  <w:num w:numId="8" w16cid:durableId="1221281920">
    <w:abstractNumId w:val="5"/>
  </w:num>
  <w:num w:numId="9" w16cid:durableId="745029713">
    <w:abstractNumId w:val="4"/>
  </w:num>
  <w:num w:numId="10" w16cid:durableId="1076129462">
    <w:abstractNumId w:val="3"/>
  </w:num>
  <w:num w:numId="11" w16cid:durableId="1600483582">
    <w:abstractNumId w:val="2"/>
  </w:num>
  <w:num w:numId="12" w16cid:durableId="1560941671">
    <w:abstractNumId w:val="1"/>
  </w:num>
  <w:num w:numId="13" w16cid:durableId="1858157898">
    <w:abstractNumId w:val="0"/>
  </w:num>
  <w:num w:numId="14" w16cid:durableId="6082446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obert Zaus new">
    <w15:presenceInfo w15:providerId="None" w15:userId="Robert Zaus n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77"/>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13087"/>
    <w:rsid w:val="00022CB9"/>
    <w:rsid w:val="00033397"/>
    <w:rsid w:val="000342C3"/>
    <w:rsid w:val="00040095"/>
    <w:rsid w:val="00051834"/>
    <w:rsid w:val="00054A22"/>
    <w:rsid w:val="00055D0B"/>
    <w:rsid w:val="00062023"/>
    <w:rsid w:val="000655A6"/>
    <w:rsid w:val="00080512"/>
    <w:rsid w:val="000B59A0"/>
    <w:rsid w:val="000C47C3"/>
    <w:rsid w:val="000D58AB"/>
    <w:rsid w:val="000E0238"/>
    <w:rsid w:val="000E35F2"/>
    <w:rsid w:val="000E5655"/>
    <w:rsid w:val="000F5D21"/>
    <w:rsid w:val="0010039C"/>
    <w:rsid w:val="001029D4"/>
    <w:rsid w:val="0010573D"/>
    <w:rsid w:val="0010576F"/>
    <w:rsid w:val="00111015"/>
    <w:rsid w:val="00112E2C"/>
    <w:rsid w:val="001151EB"/>
    <w:rsid w:val="00124D8F"/>
    <w:rsid w:val="00131D56"/>
    <w:rsid w:val="0013348C"/>
    <w:rsid w:val="00133525"/>
    <w:rsid w:val="00133F31"/>
    <w:rsid w:val="00160667"/>
    <w:rsid w:val="00182EE7"/>
    <w:rsid w:val="00183D3D"/>
    <w:rsid w:val="001A4C42"/>
    <w:rsid w:val="001A5272"/>
    <w:rsid w:val="001A5FBA"/>
    <w:rsid w:val="001A7420"/>
    <w:rsid w:val="001B6637"/>
    <w:rsid w:val="001B7C50"/>
    <w:rsid w:val="001C07EC"/>
    <w:rsid w:val="001C21C3"/>
    <w:rsid w:val="001C7C66"/>
    <w:rsid w:val="001D02C2"/>
    <w:rsid w:val="001E021F"/>
    <w:rsid w:val="001F0C1D"/>
    <w:rsid w:val="001F1132"/>
    <w:rsid w:val="001F168B"/>
    <w:rsid w:val="001F3682"/>
    <w:rsid w:val="001F5968"/>
    <w:rsid w:val="002062D8"/>
    <w:rsid w:val="002154F5"/>
    <w:rsid w:val="0022127D"/>
    <w:rsid w:val="00227007"/>
    <w:rsid w:val="002347A2"/>
    <w:rsid w:val="00246EB9"/>
    <w:rsid w:val="0026280E"/>
    <w:rsid w:val="002675F0"/>
    <w:rsid w:val="00270EDE"/>
    <w:rsid w:val="00283ED6"/>
    <w:rsid w:val="00286939"/>
    <w:rsid w:val="0028739B"/>
    <w:rsid w:val="00296EC9"/>
    <w:rsid w:val="002B09F2"/>
    <w:rsid w:val="002B6339"/>
    <w:rsid w:val="002C404F"/>
    <w:rsid w:val="002C4A81"/>
    <w:rsid w:val="002D6443"/>
    <w:rsid w:val="002D6B6E"/>
    <w:rsid w:val="002E00EE"/>
    <w:rsid w:val="0030234B"/>
    <w:rsid w:val="003172DC"/>
    <w:rsid w:val="00323277"/>
    <w:rsid w:val="00335A94"/>
    <w:rsid w:val="0035462D"/>
    <w:rsid w:val="00366291"/>
    <w:rsid w:val="003765B8"/>
    <w:rsid w:val="00397D37"/>
    <w:rsid w:val="003A2901"/>
    <w:rsid w:val="003A48EC"/>
    <w:rsid w:val="003A5CE6"/>
    <w:rsid w:val="003B4D25"/>
    <w:rsid w:val="003B51EA"/>
    <w:rsid w:val="003B6826"/>
    <w:rsid w:val="003B7084"/>
    <w:rsid w:val="003C3971"/>
    <w:rsid w:val="003D306B"/>
    <w:rsid w:val="003D4653"/>
    <w:rsid w:val="003E03C2"/>
    <w:rsid w:val="003E5241"/>
    <w:rsid w:val="003E5E0D"/>
    <w:rsid w:val="003F2E5D"/>
    <w:rsid w:val="00405088"/>
    <w:rsid w:val="00410C49"/>
    <w:rsid w:val="00411DE4"/>
    <w:rsid w:val="00412DC3"/>
    <w:rsid w:val="00423334"/>
    <w:rsid w:val="00426DE4"/>
    <w:rsid w:val="00433EFC"/>
    <w:rsid w:val="004345EC"/>
    <w:rsid w:val="00443CF9"/>
    <w:rsid w:val="00446041"/>
    <w:rsid w:val="00461850"/>
    <w:rsid w:val="00465515"/>
    <w:rsid w:val="0047544D"/>
    <w:rsid w:val="004817F2"/>
    <w:rsid w:val="00483AB7"/>
    <w:rsid w:val="004969CB"/>
    <w:rsid w:val="004B41E0"/>
    <w:rsid w:val="004C0C4E"/>
    <w:rsid w:val="004C682E"/>
    <w:rsid w:val="004D3578"/>
    <w:rsid w:val="004D7805"/>
    <w:rsid w:val="004E213A"/>
    <w:rsid w:val="004E7C02"/>
    <w:rsid w:val="004F0988"/>
    <w:rsid w:val="004F3340"/>
    <w:rsid w:val="00511811"/>
    <w:rsid w:val="00517B35"/>
    <w:rsid w:val="0052001B"/>
    <w:rsid w:val="005309E6"/>
    <w:rsid w:val="0053150F"/>
    <w:rsid w:val="0053388B"/>
    <w:rsid w:val="00535773"/>
    <w:rsid w:val="00543E6C"/>
    <w:rsid w:val="0054498C"/>
    <w:rsid w:val="005457D5"/>
    <w:rsid w:val="00552FA2"/>
    <w:rsid w:val="005551CC"/>
    <w:rsid w:val="00562E84"/>
    <w:rsid w:val="00565087"/>
    <w:rsid w:val="00570265"/>
    <w:rsid w:val="00571A57"/>
    <w:rsid w:val="005721E1"/>
    <w:rsid w:val="00575D44"/>
    <w:rsid w:val="00587044"/>
    <w:rsid w:val="0059537E"/>
    <w:rsid w:val="00597B11"/>
    <w:rsid w:val="005C1DEB"/>
    <w:rsid w:val="005D2E01"/>
    <w:rsid w:val="005D7526"/>
    <w:rsid w:val="005E258C"/>
    <w:rsid w:val="005E4BB2"/>
    <w:rsid w:val="00602AEA"/>
    <w:rsid w:val="00607A94"/>
    <w:rsid w:val="006101B9"/>
    <w:rsid w:val="00611C81"/>
    <w:rsid w:val="00614FDF"/>
    <w:rsid w:val="00616F73"/>
    <w:rsid w:val="00627C2F"/>
    <w:rsid w:val="006310D8"/>
    <w:rsid w:val="00633BD1"/>
    <w:rsid w:val="0063543D"/>
    <w:rsid w:val="006357E4"/>
    <w:rsid w:val="00647114"/>
    <w:rsid w:val="006514B8"/>
    <w:rsid w:val="006648CD"/>
    <w:rsid w:val="00680C07"/>
    <w:rsid w:val="006810D1"/>
    <w:rsid w:val="00681FC7"/>
    <w:rsid w:val="0069561D"/>
    <w:rsid w:val="00695DF1"/>
    <w:rsid w:val="006A323F"/>
    <w:rsid w:val="006B30D0"/>
    <w:rsid w:val="006B65B5"/>
    <w:rsid w:val="006C3D95"/>
    <w:rsid w:val="006D2D57"/>
    <w:rsid w:val="006E1B0F"/>
    <w:rsid w:val="006E42D8"/>
    <w:rsid w:val="006E5C86"/>
    <w:rsid w:val="006E7E83"/>
    <w:rsid w:val="006F101E"/>
    <w:rsid w:val="00700DBF"/>
    <w:rsid w:val="00701116"/>
    <w:rsid w:val="00704A9E"/>
    <w:rsid w:val="00713C44"/>
    <w:rsid w:val="0071554A"/>
    <w:rsid w:val="007229DB"/>
    <w:rsid w:val="00733F50"/>
    <w:rsid w:val="00734A5B"/>
    <w:rsid w:val="0073598F"/>
    <w:rsid w:val="0074026F"/>
    <w:rsid w:val="007429F6"/>
    <w:rsid w:val="00744E76"/>
    <w:rsid w:val="00753E54"/>
    <w:rsid w:val="00757CAF"/>
    <w:rsid w:val="00763F42"/>
    <w:rsid w:val="00774DA4"/>
    <w:rsid w:val="00774ED5"/>
    <w:rsid w:val="00781F0F"/>
    <w:rsid w:val="007918F2"/>
    <w:rsid w:val="007B0B8F"/>
    <w:rsid w:val="007B3699"/>
    <w:rsid w:val="007B5880"/>
    <w:rsid w:val="007B600E"/>
    <w:rsid w:val="007B6EB9"/>
    <w:rsid w:val="007C0A9B"/>
    <w:rsid w:val="007C2ADF"/>
    <w:rsid w:val="007C344D"/>
    <w:rsid w:val="007C5118"/>
    <w:rsid w:val="007F0F4A"/>
    <w:rsid w:val="008028A4"/>
    <w:rsid w:val="008117B9"/>
    <w:rsid w:val="008118B9"/>
    <w:rsid w:val="00821D9E"/>
    <w:rsid w:val="00824EE1"/>
    <w:rsid w:val="0082686E"/>
    <w:rsid w:val="00830747"/>
    <w:rsid w:val="00836789"/>
    <w:rsid w:val="00840EAC"/>
    <w:rsid w:val="00846E0B"/>
    <w:rsid w:val="008546A1"/>
    <w:rsid w:val="00867873"/>
    <w:rsid w:val="00872C86"/>
    <w:rsid w:val="008768CA"/>
    <w:rsid w:val="008A60FE"/>
    <w:rsid w:val="008B15DC"/>
    <w:rsid w:val="008C384C"/>
    <w:rsid w:val="008D4C5F"/>
    <w:rsid w:val="008D4CC2"/>
    <w:rsid w:val="008D5A3F"/>
    <w:rsid w:val="008E3DA0"/>
    <w:rsid w:val="008E69B3"/>
    <w:rsid w:val="008E737F"/>
    <w:rsid w:val="008F2101"/>
    <w:rsid w:val="0090271F"/>
    <w:rsid w:val="00902C1F"/>
    <w:rsid w:val="00902E23"/>
    <w:rsid w:val="009114D7"/>
    <w:rsid w:val="0091348E"/>
    <w:rsid w:val="00914CD1"/>
    <w:rsid w:val="00917CCB"/>
    <w:rsid w:val="00932380"/>
    <w:rsid w:val="0094242B"/>
    <w:rsid w:val="00942EC2"/>
    <w:rsid w:val="00960CDA"/>
    <w:rsid w:val="00967FB9"/>
    <w:rsid w:val="00972189"/>
    <w:rsid w:val="009722D9"/>
    <w:rsid w:val="00972BA6"/>
    <w:rsid w:val="00972E70"/>
    <w:rsid w:val="0097471D"/>
    <w:rsid w:val="00985055"/>
    <w:rsid w:val="00985165"/>
    <w:rsid w:val="009A4851"/>
    <w:rsid w:val="009C14A7"/>
    <w:rsid w:val="009D14FB"/>
    <w:rsid w:val="009D1A77"/>
    <w:rsid w:val="009D2FD1"/>
    <w:rsid w:val="009D3726"/>
    <w:rsid w:val="009D42BF"/>
    <w:rsid w:val="009E505E"/>
    <w:rsid w:val="009E78C1"/>
    <w:rsid w:val="009F2095"/>
    <w:rsid w:val="009F37B7"/>
    <w:rsid w:val="00A0570F"/>
    <w:rsid w:val="00A10F02"/>
    <w:rsid w:val="00A1192D"/>
    <w:rsid w:val="00A164B4"/>
    <w:rsid w:val="00A26956"/>
    <w:rsid w:val="00A27486"/>
    <w:rsid w:val="00A346EF"/>
    <w:rsid w:val="00A37F57"/>
    <w:rsid w:val="00A46717"/>
    <w:rsid w:val="00A53724"/>
    <w:rsid w:val="00A56066"/>
    <w:rsid w:val="00A57580"/>
    <w:rsid w:val="00A725B6"/>
    <w:rsid w:val="00A73129"/>
    <w:rsid w:val="00A82346"/>
    <w:rsid w:val="00A84CD4"/>
    <w:rsid w:val="00A8759D"/>
    <w:rsid w:val="00A92B4B"/>
    <w:rsid w:val="00A92BA1"/>
    <w:rsid w:val="00AA610D"/>
    <w:rsid w:val="00AB1E8D"/>
    <w:rsid w:val="00AC6BC6"/>
    <w:rsid w:val="00AD480D"/>
    <w:rsid w:val="00AE12FC"/>
    <w:rsid w:val="00AE2D10"/>
    <w:rsid w:val="00AE65E2"/>
    <w:rsid w:val="00AF315F"/>
    <w:rsid w:val="00AF6F28"/>
    <w:rsid w:val="00B00E92"/>
    <w:rsid w:val="00B04F2B"/>
    <w:rsid w:val="00B15449"/>
    <w:rsid w:val="00B17714"/>
    <w:rsid w:val="00B37A78"/>
    <w:rsid w:val="00B5050B"/>
    <w:rsid w:val="00B7083B"/>
    <w:rsid w:val="00B7520E"/>
    <w:rsid w:val="00B816DF"/>
    <w:rsid w:val="00B93086"/>
    <w:rsid w:val="00B93E3D"/>
    <w:rsid w:val="00B96062"/>
    <w:rsid w:val="00B975A9"/>
    <w:rsid w:val="00BA19ED"/>
    <w:rsid w:val="00BA212C"/>
    <w:rsid w:val="00BA4B8D"/>
    <w:rsid w:val="00BB2064"/>
    <w:rsid w:val="00BC0F7D"/>
    <w:rsid w:val="00BC24B5"/>
    <w:rsid w:val="00BD3ADB"/>
    <w:rsid w:val="00BD7D31"/>
    <w:rsid w:val="00BE3255"/>
    <w:rsid w:val="00BF128E"/>
    <w:rsid w:val="00C05113"/>
    <w:rsid w:val="00C074DD"/>
    <w:rsid w:val="00C14125"/>
    <w:rsid w:val="00C1496A"/>
    <w:rsid w:val="00C1580A"/>
    <w:rsid w:val="00C17CB0"/>
    <w:rsid w:val="00C20C6C"/>
    <w:rsid w:val="00C25C3D"/>
    <w:rsid w:val="00C30502"/>
    <w:rsid w:val="00C33079"/>
    <w:rsid w:val="00C374F9"/>
    <w:rsid w:val="00C4403A"/>
    <w:rsid w:val="00C45231"/>
    <w:rsid w:val="00C56FEA"/>
    <w:rsid w:val="00C60901"/>
    <w:rsid w:val="00C72833"/>
    <w:rsid w:val="00C74FFE"/>
    <w:rsid w:val="00C80F1D"/>
    <w:rsid w:val="00C84B6D"/>
    <w:rsid w:val="00C84D78"/>
    <w:rsid w:val="00C92133"/>
    <w:rsid w:val="00C922CA"/>
    <w:rsid w:val="00C93F40"/>
    <w:rsid w:val="00C950EF"/>
    <w:rsid w:val="00C95D46"/>
    <w:rsid w:val="00CA3D0C"/>
    <w:rsid w:val="00CA6217"/>
    <w:rsid w:val="00CB22D2"/>
    <w:rsid w:val="00CB6EDC"/>
    <w:rsid w:val="00CC3191"/>
    <w:rsid w:val="00CD55B0"/>
    <w:rsid w:val="00CD64F1"/>
    <w:rsid w:val="00CE60A9"/>
    <w:rsid w:val="00CF2EC5"/>
    <w:rsid w:val="00D01473"/>
    <w:rsid w:val="00D2515B"/>
    <w:rsid w:val="00D34376"/>
    <w:rsid w:val="00D40151"/>
    <w:rsid w:val="00D409DD"/>
    <w:rsid w:val="00D45059"/>
    <w:rsid w:val="00D51D1B"/>
    <w:rsid w:val="00D52D28"/>
    <w:rsid w:val="00D57972"/>
    <w:rsid w:val="00D602DF"/>
    <w:rsid w:val="00D63C5A"/>
    <w:rsid w:val="00D675A9"/>
    <w:rsid w:val="00D738D6"/>
    <w:rsid w:val="00D755EB"/>
    <w:rsid w:val="00D76048"/>
    <w:rsid w:val="00D841E1"/>
    <w:rsid w:val="00D87E00"/>
    <w:rsid w:val="00D9134D"/>
    <w:rsid w:val="00D95A16"/>
    <w:rsid w:val="00D97B4E"/>
    <w:rsid w:val="00DA3BBC"/>
    <w:rsid w:val="00DA6F9C"/>
    <w:rsid w:val="00DA7A03"/>
    <w:rsid w:val="00DB1818"/>
    <w:rsid w:val="00DB2C67"/>
    <w:rsid w:val="00DB3C92"/>
    <w:rsid w:val="00DC309B"/>
    <w:rsid w:val="00DC49BB"/>
    <w:rsid w:val="00DC4DA2"/>
    <w:rsid w:val="00DD4C17"/>
    <w:rsid w:val="00DD74A5"/>
    <w:rsid w:val="00DF2B1F"/>
    <w:rsid w:val="00DF6095"/>
    <w:rsid w:val="00DF62CD"/>
    <w:rsid w:val="00E02643"/>
    <w:rsid w:val="00E06501"/>
    <w:rsid w:val="00E16509"/>
    <w:rsid w:val="00E21C2B"/>
    <w:rsid w:val="00E23065"/>
    <w:rsid w:val="00E2466C"/>
    <w:rsid w:val="00E3255E"/>
    <w:rsid w:val="00E44582"/>
    <w:rsid w:val="00E47495"/>
    <w:rsid w:val="00E537C9"/>
    <w:rsid w:val="00E60FE4"/>
    <w:rsid w:val="00E637EF"/>
    <w:rsid w:val="00E77645"/>
    <w:rsid w:val="00E83620"/>
    <w:rsid w:val="00EA15B0"/>
    <w:rsid w:val="00EA5EA7"/>
    <w:rsid w:val="00EB6920"/>
    <w:rsid w:val="00EC4A25"/>
    <w:rsid w:val="00EC5600"/>
    <w:rsid w:val="00EC761C"/>
    <w:rsid w:val="00ED0998"/>
    <w:rsid w:val="00EE23D1"/>
    <w:rsid w:val="00EE6BB1"/>
    <w:rsid w:val="00EF74F8"/>
    <w:rsid w:val="00F00626"/>
    <w:rsid w:val="00F025A2"/>
    <w:rsid w:val="00F03116"/>
    <w:rsid w:val="00F04712"/>
    <w:rsid w:val="00F05BA4"/>
    <w:rsid w:val="00F13360"/>
    <w:rsid w:val="00F22EC7"/>
    <w:rsid w:val="00F325C8"/>
    <w:rsid w:val="00F50296"/>
    <w:rsid w:val="00F653B8"/>
    <w:rsid w:val="00F8101C"/>
    <w:rsid w:val="00F84AAF"/>
    <w:rsid w:val="00F860C3"/>
    <w:rsid w:val="00F9008D"/>
    <w:rsid w:val="00F92505"/>
    <w:rsid w:val="00FA1266"/>
    <w:rsid w:val="00FA1F66"/>
    <w:rsid w:val="00FA7B3B"/>
    <w:rsid w:val="00FB2152"/>
    <w:rsid w:val="00FB5439"/>
    <w:rsid w:val="00FC0C60"/>
    <w:rsid w:val="00FC1192"/>
    <w:rsid w:val="00FD5C4A"/>
    <w:rsid w:val="00FE36F8"/>
    <w:rsid w:val="00FE7A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722D9"/>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9722D9"/>
    <w:pPr>
      <w:ind w:left="1418" w:hanging="1418"/>
    </w:pPr>
  </w:style>
  <w:style w:type="paragraph" w:styleId="TOC8">
    <w:name w:val="toc 8"/>
    <w:basedOn w:val="TOC1"/>
    <w:uiPriority w:val="39"/>
    <w:rsid w:val="009722D9"/>
    <w:pPr>
      <w:spacing w:before="180"/>
      <w:ind w:left="2693" w:hanging="2693"/>
    </w:pPr>
    <w:rPr>
      <w:b/>
    </w:rPr>
  </w:style>
  <w:style w:type="paragraph" w:styleId="TOC1">
    <w:name w:val="toc 1"/>
    <w:uiPriority w:val="39"/>
    <w:rsid w:val="009722D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9722D9"/>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9722D9"/>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9722D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722D9"/>
    <w:pPr>
      <w:ind w:left="1701" w:hanging="1701"/>
    </w:pPr>
  </w:style>
  <w:style w:type="paragraph" w:styleId="TOC4">
    <w:name w:val="toc 4"/>
    <w:basedOn w:val="TOC3"/>
    <w:uiPriority w:val="39"/>
    <w:rsid w:val="009722D9"/>
    <w:pPr>
      <w:ind w:left="1418" w:hanging="1418"/>
    </w:pPr>
  </w:style>
  <w:style w:type="paragraph" w:styleId="TOC3">
    <w:name w:val="toc 3"/>
    <w:basedOn w:val="TOC2"/>
    <w:uiPriority w:val="39"/>
    <w:rsid w:val="009722D9"/>
    <w:pPr>
      <w:ind w:left="1134" w:hanging="1134"/>
    </w:pPr>
  </w:style>
  <w:style w:type="paragraph" w:styleId="TOC2">
    <w:name w:val="toc 2"/>
    <w:basedOn w:val="TOC1"/>
    <w:uiPriority w:val="39"/>
    <w:rsid w:val="009722D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9722D9"/>
    <w:pPr>
      <w:overflowPunct w:val="0"/>
      <w:autoSpaceDE w:val="0"/>
      <w:autoSpaceDN w:val="0"/>
      <w:adjustRightInd w:val="0"/>
      <w:textAlignment w:val="baseline"/>
      <w:outlineLvl w:val="9"/>
    </w:pPr>
    <w:rPr>
      <w:lang w:eastAsia="en-GB"/>
    </w:rPr>
  </w:style>
  <w:style w:type="paragraph" w:customStyle="1" w:styleId="NF">
    <w:name w:val="NF"/>
    <w:basedOn w:val="NO"/>
    <w:rsid w:val="009722D9"/>
    <w:pPr>
      <w:keepNext/>
      <w:spacing w:after="0"/>
    </w:pPr>
    <w:rPr>
      <w:rFonts w:ascii="Arial" w:hAnsi="Arial"/>
      <w:sz w:val="18"/>
    </w:rPr>
  </w:style>
  <w:style w:type="paragraph" w:customStyle="1" w:styleId="NO">
    <w:name w:val="NO"/>
    <w:basedOn w:val="Normal"/>
    <w:link w:val="NOZchn"/>
    <w:rsid w:val="009722D9"/>
    <w:pPr>
      <w:keepLines/>
      <w:overflowPunct w:val="0"/>
      <w:autoSpaceDE w:val="0"/>
      <w:autoSpaceDN w:val="0"/>
      <w:adjustRightInd w:val="0"/>
      <w:ind w:left="1135" w:hanging="851"/>
      <w:textAlignment w:val="baseline"/>
    </w:pPr>
    <w:rPr>
      <w:lang w:eastAsia="en-GB"/>
    </w:rPr>
  </w:style>
  <w:style w:type="paragraph" w:customStyle="1" w:styleId="PL">
    <w:name w:val="PL"/>
    <w:rsid w:val="00972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722D9"/>
    <w:pPr>
      <w:jc w:val="right"/>
    </w:pPr>
  </w:style>
  <w:style w:type="paragraph" w:customStyle="1" w:styleId="TAL">
    <w:name w:val="TAL"/>
    <w:basedOn w:val="Normal"/>
    <w:link w:val="TALChar"/>
    <w:rsid w:val="009722D9"/>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9722D9"/>
    <w:rPr>
      <w:b/>
    </w:rPr>
  </w:style>
  <w:style w:type="paragraph" w:customStyle="1" w:styleId="TAC">
    <w:name w:val="TAC"/>
    <w:basedOn w:val="TAL"/>
    <w:rsid w:val="009722D9"/>
    <w:pPr>
      <w:jc w:val="center"/>
    </w:pPr>
  </w:style>
  <w:style w:type="paragraph" w:customStyle="1" w:styleId="LD">
    <w:name w:val="LD"/>
    <w:rsid w:val="009722D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9722D9"/>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722D9"/>
    <w:pPr>
      <w:overflowPunct w:val="0"/>
      <w:autoSpaceDE w:val="0"/>
      <w:autoSpaceDN w:val="0"/>
      <w:adjustRightInd w:val="0"/>
      <w:spacing w:after="0"/>
      <w:textAlignment w:val="baseline"/>
    </w:pPr>
    <w:rPr>
      <w:lang w:eastAsia="en-GB"/>
    </w:rPr>
  </w:style>
  <w:style w:type="paragraph" w:customStyle="1" w:styleId="NW">
    <w:name w:val="NW"/>
    <w:basedOn w:val="NO"/>
    <w:rsid w:val="009722D9"/>
    <w:pPr>
      <w:spacing w:after="0"/>
    </w:pPr>
  </w:style>
  <w:style w:type="paragraph" w:customStyle="1" w:styleId="EW">
    <w:name w:val="EW"/>
    <w:basedOn w:val="EX"/>
    <w:rsid w:val="009722D9"/>
    <w:pPr>
      <w:spacing w:after="0"/>
    </w:pPr>
  </w:style>
  <w:style w:type="paragraph" w:customStyle="1" w:styleId="B1">
    <w:name w:val="B1"/>
    <w:basedOn w:val="List"/>
    <w:link w:val="B1Char"/>
    <w:rsid w:val="009722D9"/>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uiPriority w:val="39"/>
    <w:rsid w:val="009722D9"/>
    <w:pPr>
      <w:ind w:left="1985" w:hanging="1985"/>
    </w:pPr>
  </w:style>
  <w:style w:type="paragraph" w:styleId="TOC7">
    <w:name w:val="toc 7"/>
    <w:basedOn w:val="TOC6"/>
    <w:next w:val="Normal"/>
    <w:uiPriority w:val="39"/>
    <w:rsid w:val="009722D9"/>
    <w:pPr>
      <w:ind w:left="2268" w:hanging="2268"/>
    </w:pPr>
  </w:style>
  <w:style w:type="paragraph" w:customStyle="1" w:styleId="EditorsNote">
    <w:name w:val="Editor's Note"/>
    <w:basedOn w:val="NO"/>
    <w:link w:val="EditorsNoteChar"/>
    <w:rsid w:val="009722D9"/>
    <w:pPr>
      <w:ind w:left="1559" w:hanging="1276"/>
    </w:pPr>
    <w:rPr>
      <w:color w:val="FF0000"/>
    </w:rPr>
  </w:style>
  <w:style w:type="paragraph" w:customStyle="1" w:styleId="TH">
    <w:name w:val="TH"/>
    <w:basedOn w:val="Normal"/>
    <w:link w:val="THChar"/>
    <w:qFormat/>
    <w:rsid w:val="009722D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9722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722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722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722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722D9"/>
    <w:pPr>
      <w:ind w:left="851" w:hanging="851"/>
    </w:pPr>
  </w:style>
  <w:style w:type="paragraph" w:customStyle="1" w:styleId="ZH">
    <w:name w:val="ZH"/>
    <w:rsid w:val="009722D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9722D9"/>
    <w:pPr>
      <w:keepNext w:val="0"/>
      <w:spacing w:before="0" w:after="240"/>
    </w:pPr>
  </w:style>
  <w:style w:type="paragraph" w:customStyle="1" w:styleId="ZG">
    <w:name w:val="ZG"/>
    <w:rsid w:val="009722D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722D9"/>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9722D9"/>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9722D9"/>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9722D9"/>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9722D9"/>
    <w:pPr>
      <w:framePr w:hRule="auto" w:wrap="notBeside" w:y="852"/>
    </w:pPr>
    <w:rPr>
      <w:i w:val="0"/>
      <w:sz w:val="40"/>
    </w:rPr>
  </w:style>
  <w:style w:type="paragraph" w:customStyle="1" w:styleId="ZV">
    <w:name w:val="ZV"/>
    <w:basedOn w:val="ZU"/>
    <w:rsid w:val="009722D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rPr>
      <w:lang w:eastAsia="en-US"/>
    </w:rPr>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lang w:eastAsia="en-US"/>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rPr>
      <w:lang w:eastAsia="en-US"/>
    </w:rPr>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rPr>
      <w:lang w:eastAsia="en-US"/>
    </w:rPr>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rPr>
      <w:lang w:eastAsia="en-US"/>
    </w:rPr>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rPr>
      <w:lang w:eastAsia="en-US"/>
    </w:rPr>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lang w:eastAsia="en-US"/>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rPr>
      <w:lang w:eastAsia="en-US"/>
    </w:rPr>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rPr>
      <w:lang w:eastAsia="en-US"/>
    </w:rPr>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lang w:eastAsia="en-US"/>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rPr>
      <w:lang w:eastAsia="en-US"/>
    </w:rPr>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rPr>
      <w:lang w:eastAsia="en-US"/>
    </w:rPr>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lang w:eastAsia="en-U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lang w:eastAsia="en-U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lang w:eastAsia="en-US"/>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rPr>
      <w:lang w:eastAsia="en-US"/>
    </w:rPr>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lang w:eastAsia="en-US"/>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lang w:eastAsia="en-US"/>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rPr>
      <w:lang w:eastAsia="en-US"/>
    </w:rPr>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rPr>
      <w:lang w:eastAsia="en-US"/>
    </w:rPr>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C84D78"/>
    <w:pPr>
      <w:spacing w:after="120"/>
    </w:pPr>
    <w:rPr>
      <w:rFonts w:ascii="Arial" w:hAnsi="Arial"/>
      <w:lang w:eastAsia="en-US"/>
    </w:rPr>
  </w:style>
  <w:style w:type="character" w:styleId="CommentReference">
    <w:name w:val="annotation reference"/>
    <w:rsid w:val="00C84D78"/>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4</Pages>
  <Words>1326</Words>
  <Characters>7564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8873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18)</dc:subject>
  <dc:creator>MCC Support</dc:creator>
  <cp:keywords/>
  <dc:description/>
  <cp:lastModifiedBy>Robert Zaus new</cp:lastModifiedBy>
  <cp:revision>2</cp:revision>
  <cp:lastPrinted>2019-02-25T14:05:00Z</cp:lastPrinted>
  <dcterms:created xsi:type="dcterms:W3CDTF">2023-04-05T12:36:00Z</dcterms:created>
  <dcterms:modified xsi:type="dcterms:W3CDTF">2023-04-05T12:36:00Z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ies>
</file>